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BC25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717BD" w:rsidRPr="009717BD">
          <w:rPr>
            <w:b/>
            <w:i/>
            <w:noProof/>
            <w:sz w:val="28"/>
          </w:rPr>
          <w:t>R5-214681</w:t>
        </w:r>
      </w:fldSimple>
    </w:p>
    <w:p w14:paraId="7CB45193" w14:textId="0DCC2355" w:rsidR="001E41F3" w:rsidRDefault="00100A4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FFA80" w:rsidR="001E41F3" w:rsidRPr="00410371" w:rsidRDefault="00100A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3862" w:rsidRPr="00E73862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1DB06" w:rsidR="001E41F3" w:rsidRPr="00410371" w:rsidRDefault="00100A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17BD" w:rsidRPr="009717BD">
                <w:rPr>
                  <w:b/>
                  <w:noProof/>
                  <w:sz w:val="28"/>
                </w:rPr>
                <w:t>1319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100A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100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65DB26" w:rsidR="001E41F3" w:rsidRDefault="007C3F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alignment </w:t>
            </w:r>
            <w:r w:rsidR="00CD6DD8">
              <w:t>for</w:t>
            </w:r>
            <w:r w:rsidR="00CC24E9">
              <w:t xml:space="preserve"> DRX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100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100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100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100A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100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0FD71" w:rsidR="001E41F3" w:rsidRDefault="00CC2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DRX.12 settings are now included in TS 38.133. Need to update reference tables for DRX configuartions in TS 38.533 to aligned with core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C8FBEB" w:rsidR="001E41F3" w:rsidRDefault="00CC2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DRX.12 settings in Table A.5-2 and Table H.3.7-2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FDA78" w:rsidR="001E41F3" w:rsidRDefault="007C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Definition of DRX.12 remains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E134B" w:rsidR="001E41F3" w:rsidRDefault="00CC2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A.5, H.3.7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C6AB7" w14:textId="77777777" w:rsidR="00CC24E9" w:rsidRDefault="009B376A" w:rsidP="00CC24E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B26F488" w14:textId="77777777" w:rsidR="00CC24E9" w:rsidRDefault="00CC24E9" w:rsidP="00CC24E9">
      <w:pPr>
        <w:pStyle w:val="1"/>
      </w:pPr>
      <w:r>
        <w:t>A.5</w:t>
      </w:r>
      <w:r>
        <w:tab/>
        <w:t>Reference DRX configurations</w:t>
      </w:r>
    </w:p>
    <w:p w14:paraId="407FB73C" w14:textId="77777777" w:rsidR="00CC24E9" w:rsidRDefault="00CC24E9" w:rsidP="00CC24E9">
      <w:r>
        <w:t>The reference DRX configurations for the NR serving cell are captured in Table A.5-1. The reference DRX configurations for the E-UTRA serving cell for NSA and inter-RAT test cases are captured in Table A.5-2.</w:t>
      </w:r>
    </w:p>
    <w:p w14:paraId="7EA54A9D" w14:textId="77777777" w:rsidR="00CC24E9" w:rsidRDefault="00CC24E9" w:rsidP="00CC24E9">
      <w:pPr>
        <w:pStyle w:val="TH"/>
      </w:pPr>
      <w:r>
        <w:t>Table A.5-1: DRX configurations for NR serving cell</w:t>
      </w:r>
    </w:p>
    <w:tbl>
      <w:tblPr>
        <w:tblW w:w="11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2"/>
        <w:gridCol w:w="779"/>
        <w:gridCol w:w="989"/>
        <w:gridCol w:w="989"/>
        <w:gridCol w:w="1059"/>
        <w:gridCol w:w="1106"/>
        <w:gridCol w:w="1107"/>
        <w:gridCol w:w="1107"/>
        <w:gridCol w:w="1107"/>
      </w:tblGrid>
      <w:tr w:rsidR="00CC24E9" w14:paraId="2078C02F" w14:textId="77777777" w:rsidTr="002D0603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76BA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szCs w:val="18"/>
                <w:lang w:eastAsia="x-none"/>
              </w:rPr>
              <w:t>Parameter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83A2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6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8AF5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szCs w:val="18"/>
                <w:lang w:eastAsia="x-none"/>
              </w:rPr>
              <w:t>Value</w:t>
            </w:r>
          </w:p>
        </w:tc>
      </w:tr>
      <w:tr w:rsidR="00CC24E9" w14:paraId="19DE7079" w14:textId="77777777" w:rsidTr="002D0603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831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DRX Configuration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101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3DEA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DRX.1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F8B9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DRX.2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AC52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DRX.3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AD6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DRX.6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BD6F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DRX.7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4647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DRX.8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14D9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DRX.11</w:t>
            </w:r>
          </w:p>
        </w:tc>
      </w:tr>
      <w:tr w:rsidR="00CC24E9" w14:paraId="3F1A5545" w14:textId="77777777" w:rsidTr="002D0603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88C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</w:rPr>
              <w:t>drx-onDurationTimer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1F2E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E11B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A7E5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C2ED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C38F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070A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C60D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BC22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6</w:t>
            </w:r>
          </w:p>
        </w:tc>
      </w:tr>
      <w:tr w:rsidR="00CC24E9" w14:paraId="7F498C38" w14:textId="77777777" w:rsidTr="002D0603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07B6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</w:rPr>
              <w:t>drx-InactivityTimer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D48B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A30E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F94C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AEB4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FDEA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E1A2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E5B4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3322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</w:tr>
      <w:tr w:rsidR="00CC24E9" w14:paraId="7A543381" w14:textId="77777777" w:rsidTr="002D0603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3DB3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</w:rPr>
              <w:t>drx-RetransmissionTimerDL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D185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slot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BED3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6084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AD2D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6FB0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92B3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95BF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AD7B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</w:tr>
      <w:tr w:rsidR="00CC24E9" w14:paraId="58015D3B" w14:textId="77777777" w:rsidTr="002D0603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C464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drx-RetransmissionTimerUL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F2CB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slot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0DA4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39C1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52A5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39E3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B147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B547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3F62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</w:tr>
      <w:tr w:rsidR="00CC24E9" w14:paraId="638873F0" w14:textId="77777777" w:rsidTr="002D0603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76FA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drx-LongCycleStartOffset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26CB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08A5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860C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640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479C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0FED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D249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1689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3B58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20</w:t>
            </w:r>
          </w:p>
        </w:tc>
      </w:tr>
      <w:tr w:rsidR="00CC24E9" w14:paraId="7A27BB56" w14:textId="77777777" w:rsidTr="002D0603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9748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shortDRX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5781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F276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89B7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D3BA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3A6C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0F63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0DC1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4EDA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</w:tr>
      <w:tr w:rsidR="00CC24E9" w14:paraId="1AC280BB" w14:textId="77777777" w:rsidTr="002D0603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D0A5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TimeAlignmentTimer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3445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E4E0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4CDA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500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1B1D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1229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7493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28C2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6FE5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</w:tr>
      <w:tr w:rsidR="00CC24E9" w14:paraId="21744D39" w14:textId="77777777" w:rsidTr="002D0603">
        <w:trPr>
          <w:jc w:val="center"/>
        </w:trPr>
        <w:tc>
          <w:tcPr>
            <w:tcW w:w="9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45EC" w14:textId="77777777" w:rsidR="00CC24E9" w:rsidRDefault="00CC24E9" w:rsidP="002D0603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Note 1:</w:t>
            </w:r>
            <w:r>
              <w:tab/>
              <w:t>The DRX cycle and time alignment timer parameters are specified in clause 6.3.2 in TS 38.331 [13].</w:t>
            </w:r>
          </w:p>
        </w:tc>
      </w:tr>
    </w:tbl>
    <w:p w14:paraId="05C3390F" w14:textId="57BA0484" w:rsidR="00CC24E9" w:rsidRDefault="00CC24E9" w:rsidP="00CC24E9">
      <w:pPr>
        <w:rPr>
          <w:rFonts w:eastAsia="Times New Roman"/>
        </w:rPr>
      </w:pPr>
    </w:p>
    <w:p w14:paraId="0804605D" w14:textId="7C8C26C7" w:rsidR="002D0603" w:rsidRPr="00585B98" w:rsidDel="002D0603" w:rsidRDefault="002D0603" w:rsidP="002D0603">
      <w:pPr>
        <w:pStyle w:val="TH"/>
        <w:rPr>
          <w:del w:id="1" w:author="Anritsu" w:date="2021-07-19T16:57:00Z"/>
        </w:rPr>
      </w:pPr>
      <w:del w:id="2" w:author="Anritsu" w:date="2021-07-19T16:57:00Z">
        <w:r w:rsidRPr="00585B98" w:rsidDel="002D0603">
          <w:delText>Table A.5-2: DRX configurations for E-UTRA serving cell</w:delText>
        </w:r>
      </w:del>
    </w:p>
    <w:tbl>
      <w:tblPr>
        <w:tblW w:w="6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6"/>
        <w:gridCol w:w="753"/>
        <w:gridCol w:w="887"/>
        <w:gridCol w:w="887"/>
        <w:gridCol w:w="887"/>
        <w:gridCol w:w="887"/>
        <w:gridCol w:w="8"/>
      </w:tblGrid>
      <w:tr w:rsidR="002D0603" w:rsidRPr="00585B98" w:rsidDel="002D0603" w14:paraId="5712ADAD" w14:textId="3CE678E8" w:rsidTr="002D0603">
        <w:trPr>
          <w:gridAfter w:val="1"/>
          <w:wAfter w:w="8" w:type="dxa"/>
          <w:jc w:val="center"/>
          <w:del w:id="3" w:author="Anritsu" w:date="2021-07-19T16:57:00Z"/>
        </w:trPr>
        <w:tc>
          <w:tcPr>
            <w:tcW w:w="2526" w:type="dxa"/>
            <w:shd w:val="clear" w:color="auto" w:fill="auto"/>
          </w:tcPr>
          <w:p w14:paraId="2AF192B3" w14:textId="7239AB23" w:rsidR="002D0603" w:rsidRPr="00585B98" w:rsidDel="002D0603" w:rsidRDefault="002D0603" w:rsidP="002D0603">
            <w:pPr>
              <w:keepNext/>
              <w:keepLines/>
              <w:spacing w:after="0"/>
              <w:rPr>
                <w:del w:id="4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5" w:author="Anritsu" w:date="2021-07-19T16:57:00Z">
              <w:r w:rsidRPr="00585B98" w:rsidDel="002D0603">
                <w:rPr>
                  <w:rFonts w:ascii="Arial" w:hAnsi="Arial"/>
                  <w:b/>
                  <w:sz w:val="18"/>
                  <w:szCs w:val="18"/>
                  <w:lang w:eastAsia="x-none"/>
                </w:rPr>
                <w:delText>Parameter</w:delText>
              </w:r>
            </w:del>
          </w:p>
        </w:tc>
        <w:tc>
          <w:tcPr>
            <w:tcW w:w="753" w:type="dxa"/>
          </w:tcPr>
          <w:p w14:paraId="10959860" w14:textId="7D1AB715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6" w:author="Anritsu" w:date="2021-07-19T16:57:00Z"/>
                <w:rFonts w:ascii="Arial" w:hAnsi="Arial"/>
                <w:b/>
                <w:sz w:val="18"/>
                <w:szCs w:val="18"/>
                <w:lang w:eastAsia="x-none"/>
              </w:rPr>
            </w:pPr>
            <w:del w:id="7" w:author="Anritsu" w:date="2021-07-19T16:57:00Z">
              <w:r w:rsidRPr="00585B98" w:rsidDel="002D0603">
                <w:rPr>
                  <w:rFonts w:ascii="Arial" w:hAnsi="Arial"/>
                  <w:b/>
                  <w:sz w:val="18"/>
                  <w:szCs w:val="18"/>
                  <w:lang w:eastAsia="x-none"/>
                </w:rPr>
                <w:delText>Unit</w:delText>
              </w:r>
            </w:del>
          </w:p>
        </w:tc>
        <w:tc>
          <w:tcPr>
            <w:tcW w:w="3548" w:type="dxa"/>
            <w:gridSpan w:val="4"/>
            <w:shd w:val="clear" w:color="auto" w:fill="auto"/>
          </w:tcPr>
          <w:p w14:paraId="560348F4" w14:textId="52A2716E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8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9" w:author="Anritsu" w:date="2021-07-19T16:57:00Z">
              <w:r w:rsidRPr="00585B98" w:rsidDel="002D0603">
                <w:rPr>
                  <w:rFonts w:ascii="Arial" w:hAnsi="Arial"/>
                  <w:b/>
                  <w:sz w:val="18"/>
                  <w:szCs w:val="18"/>
                  <w:lang w:eastAsia="x-none"/>
                </w:rPr>
                <w:delText>Value</w:delText>
              </w:r>
            </w:del>
          </w:p>
        </w:tc>
      </w:tr>
      <w:tr w:rsidR="002D0603" w:rsidRPr="00585B98" w:rsidDel="002D0603" w14:paraId="0DE887D6" w14:textId="22BF3AAC" w:rsidTr="002D0603">
        <w:trPr>
          <w:gridAfter w:val="1"/>
          <w:wAfter w:w="8" w:type="dxa"/>
          <w:jc w:val="center"/>
          <w:del w:id="10" w:author="Anritsu" w:date="2021-07-19T16:57:00Z"/>
        </w:trPr>
        <w:tc>
          <w:tcPr>
            <w:tcW w:w="2526" w:type="dxa"/>
            <w:shd w:val="clear" w:color="auto" w:fill="auto"/>
          </w:tcPr>
          <w:p w14:paraId="029DBB6A" w14:textId="08C07E95" w:rsidR="002D0603" w:rsidRPr="00585B98" w:rsidDel="002D0603" w:rsidRDefault="002D0603" w:rsidP="002D0603">
            <w:pPr>
              <w:keepNext/>
              <w:keepLines/>
              <w:spacing w:after="0"/>
              <w:rPr>
                <w:del w:id="11" w:author="Anritsu" w:date="2021-07-19T16:57:00Z"/>
                <w:rFonts w:ascii="Arial" w:hAnsi="Arial"/>
                <w:b/>
                <w:sz w:val="18"/>
                <w:szCs w:val="18"/>
                <w:lang w:eastAsia="x-none"/>
              </w:rPr>
            </w:pPr>
            <w:del w:id="12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DRX Configuration</w:delText>
              </w:r>
            </w:del>
          </w:p>
        </w:tc>
        <w:tc>
          <w:tcPr>
            <w:tcW w:w="753" w:type="dxa"/>
          </w:tcPr>
          <w:p w14:paraId="782B84C1" w14:textId="5BC4BD6B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13" w:author="Anritsu" w:date="2021-07-19T16:57:00Z"/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887" w:type="dxa"/>
            <w:shd w:val="clear" w:color="auto" w:fill="auto"/>
          </w:tcPr>
          <w:p w14:paraId="3890E99C" w14:textId="11611231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14" w:author="Anritsu" w:date="2021-07-19T16:57:00Z"/>
                <w:rFonts w:ascii="Arial" w:hAnsi="Arial"/>
                <w:b/>
                <w:sz w:val="18"/>
                <w:szCs w:val="18"/>
                <w:lang w:eastAsia="x-none"/>
              </w:rPr>
            </w:pPr>
            <w:del w:id="15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DRX.4</w:delText>
              </w:r>
            </w:del>
          </w:p>
        </w:tc>
        <w:tc>
          <w:tcPr>
            <w:tcW w:w="887" w:type="dxa"/>
          </w:tcPr>
          <w:p w14:paraId="2A5EDC11" w14:textId="2BE3CF8A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16" w:author="Anritsu" w:date="2021-07-19T16:57:00Z"/>
                <w:rFonts w:ascii="Arial" w:hAnsi="Arial"/>
                <w:b/>
                <w:sz w:val="18"/>
                <w:szCs w:val="18"/>
                <w:lang w:eastAsia="x-none"/>
              </w:rPr>
            </w:pPr>
            <w:del w:id="17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DRX.5</w:delText>
              </w:r>
            </w:del>
          </w:p>
        </w:tc>
        <w:tc>
          <w:tcPr>
            <w:tcW w:w="887" w:type="dxa"/>
          </w:tcPr>
          <w:p w14:paraId="142D3C37" w14:textId="051DEB06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18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19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DRX.9</w:delText>
              </w:r>
            </w:del>
          </w:p>
        </w:tc>
        <w:tc>
          <w:tcPr>
            <w:tcW w:w="887" w:type="dxa"/>
          </w:tcPr>
          <w:p w14:paraId="266BBAC3" w14:textId="63CBF692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20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21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DRX.10</w:delText>
              </w:r>
            </w:del>
          </w:p>
        </w:tc>
      </w:tr>
      <w:tr w:rsidR="002D0603" w:rsidRPr="00585B98" w:rsidDel="002D0603" w14:paraId="1E90A27D" w14:textId="5779A835" w:rsidTr="002D0603">
        <w:trPr>
          <w:gridAfter w:val="1"/>
          <w:wAfter w:w="8" w:type="dxa"/>
          <w:jc w:val="center"/>
          <w:del w:id="22" w:author="Anritsu" w:date="2021-07-19T16:57:00Z"/>
        </w:trPr>
        <w:tc>
          <w:tcPr>
            <w:tcW w:w="2526" w:type="dxa"/>
            <w:shd w:val="clear" w:color="auto" w:fill="auto"/>
          </w:tcPr>
          <w:p w14:paraId="2CAFCAAD" w14:textId="6E28BF38" w:rsidR="002D0603" w:rsidRPr="00585B98" w:rsidDel="002D0603" w:rsidRDefault="002D0603" w:rsidP="002D0603">
            <w:pPr>
              <w:keepNext/>
              <w:keepLines/>
              <w:spacing w:after="0"/>
              <w:rPr>
                <w:del w:id="23" w:author="Anritsu" w:date="2021-07-19T16:57:00Z"/>
                <w:rFonts w:ascii="Arial" w:hAnsi="Arial" w:cs="Arial"/>
                <w:sz w:val="18"/>
                <w:szCs w:val="18"/>
                <w:lang w:eastAsia="x-none"/>
              </w:rPr>
            </w:pPr>
            <w:del w:id="24" w:author="Anritsu" w:date="2021-07-19T16:57:00Z">
              <w:r w:rsidRPr="00585B98" w:rsidDel="002D0603">
                <w:rPr>
                  <w:rFonts w:ascii="Arial" w:hAnsi="Arial" w:cs="Arial"/>
                  <w:sz w:val="18"/>
                  <w:szCs w:val="18"/>
                </w:rPr>
                <w:delText>drx-onDurationTimer</w:delText>
              </w:r>
            </w:del>
          </w:p>
        </w:tc>
        <w:tc>
          <w:tcPr>
            <w:tcW w:w="753" w:type="dxa"/>
          </w:tcPr>
          <w:p w14:paraId="6EFF0F95" w14:textId="335590E2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25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26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ms</w:delText>
              </w:r>
            </w:del>
          </w:p>
        </w:tc>
        <w:tc>
          <w:tcPr>
            <w:tcW w:w="887" w:type="dxa"/>
            <w:shd w:val="clear" w:color="auto" w:fill="auto"/>
          </w:tcPr>
          <w:p w14:paraId="4A05C4EF" w14:textId="516D35C5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27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28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psf2</w:delText>
              </w:r>
            </w:del>
          </w:p>
        </w:tc>
        <w:tc>
          <w:tcPr>
            <w:tcW w:w="887" w:type="dxa"/>
          </w:tcPr>
          <w:p w14:paraId="5A60DDC3" w14:textId="5CBCCFFD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29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30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psf6</w:delText>
              </w:r>
            </w:del>
          </w:p>
        </w:tc>
        <w:tc>
          <w:tcPr>
            <w:tcW w:w="887" w:type="dxa"/>
          </w:tcPr>
          <w:p w14:paraId="512872FB" w14:textId="2C10F040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31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32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psf2</w:delText>
              </w:r>
            </w:del>
          </w:p>
        </w:tc>
        <w:tc>
          <w:tcPr>
            <w:tcW w:w="887" w:type="dxa"/>
          </w:tcPr>
          <w:p w14:paraId="17CFEBAA" w14:textId="6FB39575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33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34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psf6</w:delText>
              </w:r>
            </w:del>
          </w:p>
        </w:tc>
      </w:tr>
      <w:tr w:rsidR="002D0603" w:rsidRPr="00585B98" w:rsidDel="002D0603" w14:paraId="4641D07D" w14:textId="38AA1C11" w:rsidTr="002D0603">
        <w:trPr>
          <w:gridAfter w:val="1"/>
          <w:wAfter w:w="8" w:type="dxa"/>
          <w:jc w:val="center"/>
          <w:del w:id="35" w:author="Anritsu" w:date="2021-07-19T16:57:00Z"/>
        </w:trPr>
        <w:tc>
          <w:tcPr>
            <w:tcW w:w="2526" w:type="dxa"/>
            <w:shd w:val="clear" w:color="auto" w:fill="auto"/>
          </w:tcPr>
          <w:p w14:paraId="2DB6650F" w14:textId="6033070B" w:rsidR="002D0603" w:rsidRPr="00585B98" w:rsidDel="002D0603" w:rsidRDefault="002D0603" w:rsidP="002D0603">
            <w:pPr>
              <w:keepNext/>
              <w:keepLines/>
              <w:spacing w:after="0"/>
              <w:rPr>
                <w:del w:id="36" w:author="Anritsu" w:date="2021-07-19T16:57:00Z"/>
                <w:rFonts w:ascii="Arial" w:hAnsi="Arial" w:cs="Arial"/>
                <w:sz w:val="18"/>
                <w:szCs w:val="18"/>
                <w:lang w:eastAsia="x-none"/>
              </w:rPr>
            </w:pPr>
            <w:del w:id="37" w:author="Anritsu" w:date="2021-07-19T16:57:00Z">
              <w:r w:rsidRPr="00585B98" w:rsidDel="002D0603">
                <w:rPr>
                  <w:rFonts w:ascii="Arial" w:hAnsi="Arial" w:cs="Arial"/>
                  <w:sz w:val="18"/>
                  <w:szCs w:val="18"/>
                </w:rPr>
                <w:delText>drx-InactivityTimer</w:delText>
              </w:r>
            </w:del>
          </w:p>
        </w:tc>
        <w:tc>
          <w:tcPr>
            <w:tcW w:w="753" w:type="dxa"/>
          </w:tcPr>
          <w:p w14:paraId="494FCD83" w14:textId="05D0EB09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38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39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ms</w:delText>
              </w:r>
            </w:del>
          </w:p>
        </w:tc>
        <w:tc>
          <w:tcPr>
            <w:tcW w:w="887" w:type="dxa"/>
            <w:shd w:val="clear" w:color="auto" w:fill="auto"/>
          </w:tcPr>
          <w:p w14:paraId="158BE4FF" w14:textId="29008B25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40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41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psf2</w:delText>
              </w:r>
            </w:del>
          </w:p>
        </w:tc>
        <w:tc>
          <w:tcPr>
            <w:tcW w:w="887" w:type="dxa"/>
          </w:tcPr>
          <w:p w14:paraId="32DCCC46" w14:textId="78467608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42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43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psf1920</w:delText>
              </w:r>
            </w:del>
          </w:p>
        </w:tc>
        <w:tc>
          <w:tcPr>
            <w:tcW w:w="887" w:type="dxa"/>
          </w:tcPr>
          <w:p w14:paraId="5B9577C3" w14:textId="0A10E75A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44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45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psf100</w:delText>
              </w:r>
            </w:del>
          </w:p>
        </w:tc>
        <w:tc>
          <w:tcPr>
            <w:tcW w:w="887" w:type="dxa"/>
          </w:tcPr>
          <w:p w14:paraId="102067FB" w14:textId="12CC0A0C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46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47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psf1920</w:delText>
              </w:r>
            </w:del>
          </w:p>
        </w:tc>
      </w:tr>
      <w:tr w:rsidR="002D0603" w:rsidRPr="00585B98" w:rsidDel="002D0603" w14:paraId="4EC381E4" w14:textId="5888D5C2" w:rsidTr="002D0603">
        <w:trPr>
          <w:gridAfter w:val="1"/>
          <w:wAfter w:w="8" w:type="dxa"/>
          <w:jc w:val="center"/>
          <w:del w:id="48" w:author="Anritsu" w:date="2021-07-19T16:57:00Z"/>
        </w:trPr>
        <w:tc>
          <w:tcPr>
            <w:tcW w:w="2526" w:type="dxa"/>
            <w:shd w:val="clear" w:color="auto" w:fill="auto"/>
          </w:tcPr>
          <w:p w14:paraId="65E8301D" w14:textId="2FE04251" w:rsidR="002D0603" w:rsidRPr="00585B98" w:rsidDel="002D0603" w:rsidRDefault="002D0603" w:rsidP="002D0603">
            <w:pPr>
              <w:keepNext/>
              <w:keepLines/>
              <w:spacing w:after="0"/>
              <w:rPr>
                <w:del w:id="49" w:author="Anritsu" w:date="2021-07-19T16:57:00Z"/>
                <w:rFonts w:ascii="Arial" w:hAnsi="Arial" w:cs="Arial"/>
                <w:sz w:val="18"/>
                <w:szCs w:val="18"/>
                <w:lang w:eastAsia="x-none"/>
              </w:rPr>
            </w:pPr>
            <w:del w:id="50" w:author="Anritsu" w:date="2021-07-19T16:57:00Z">
              <w:r w:rsidRPr="00585B98" w:rsidDel="002D0603">
                <w:rPr>
                  <w:rFonts w:ascii="Arial" w:hAnsi="Arial" w:cs="Arial"/>
                  <w:sz w:val="18"/>
                  <w:szCs w:val="18"/>
                </w:rPr>
                <w:delText>drx-RetransmissionTimerDL</w:delText>
              </w:r>
            </w:del>
          </w:p>
        </w:tc>
        <w:tc>
          <w:tcPr>
            <w:tcW w:w="753" w:type="dxa"/>
          </w:tcPr>
          <w:p w14:paraId="178AA72C" w14:textId="0E364100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51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52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slot</w:delText>
              </w:r>
            </w:del>
          </w:p>
        </w:tc>
        <w:tc>
          <w:tcPr>
            <w:tcW w:w="887" w:type="dxa"/>
            <w:shd w:val="clear" w:color="auto" w:fill="auto"/>
          </w:tcPr>
          <w:p w14:paraId="3D3C0645" w14:textId="06DE6A41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53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54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psf16</w:delText>
              </w:r>
            </w:del>
          </w:p>
        </w:tc>
        <w:tc>
          <w:tcPr>
            <w:tcW w:w="887" w:type="dxa"/>
          </w:tcPr>
          <w:p w14:paraId="42C96340" w14:textId="770B7D93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55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56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psf16</w:delText>
              </w:r>
            </w:del>
          </w:p>
        </w:tc>
        <w:tc>
          <w:tcPr>
            <w:tcW w:w="887" w:type="dxa"/>
          </w:tcPr>
          <w:p w14:paraId="42F17474" w14:textId="5F278836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57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58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psf16</w:delText>
              </w:r>
            </w:del>
          </w:p>
        </w:tc>
        <w:tc>
          <w:tcPr>
            <w:tcW w:w="887" w:type="dxa"/>
          </w:tcPr>
          <w:p w14:paraId="440D56B0" w14:textId="6C7B7D75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59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60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psf16</w:delText>
              </w:r>
            </w:del>
          </w:p>
        </w:tc>
      </w:tr>
      <w:tr w:rsidR="002D0603" w:rsidRPr="00585B98" w:rsidDel="002D0603" w14:paraId="79B39A59" w14:textId="6D464973" w:rsidTr="002D0603">
        <w:trPr>
          <w:gridAfter w:val="1"/>
          <w:wAfter w:w="8" w:type="dxa"/>
          <w:jc w:val="center"/>
          <w:del w:id="61" w:author="Anritsu" w:date="2021-07-19T16:57:00Z"/>
        </w:trPr>
        <w:tc>
          <w:tcPr>
            <w:tcW w:w="2526" w:type="dxa"/>
            <w:shd w:val="clear" w:color="auto" w:fill="auto"/>
          </w:tcPr>
          <w:p w14:paraId="3D5AED82" w14:textId="26456B83" w:rsidR="002D0603" w:rsidRPr="00585B98" w:rsidDel="002D0603" w:rsidRDefault="002D0603" w:rsidP="002D0603">
            <w:pPr>
              <w:keepNext/>
              <w:keepLines/>
              <w:spacing w:after="0"/>
              <w:rPr>
                <w:del w:id="62" w:author="Anritsu" w:date="2021-07-19T16:57:00Z"/>
                <w:rFonts w:ascii="Arial" w:hAnsi="Arial" w:cs="Arial"/>
                <w:sz w:val="18"/>
                <w:szCs w:val="18"/>
              </w:rPr>
            </w:pPr>
            <w:del w:id="63" w:author="Anritsu" w:date="2021-07-19T16:57:00Z">
              <w:r w:rsidRPr="00585B98" w:rsidDel="002D0603">
                <w:rPr>
                  <w:rFonts w:ascii="Arial" w:hAnsi="Arial" w:cs="Arial"/>
                  <w:sz w:val="18"/>
                  <w:szCs w:val="18"/>
                </w:rPr>
                <w:delText>drx-LongCycleStartOffset</w:delText>
              </w:r>
            </w:del>
          </w:p>
        </w:tc>
        <w:tc>
          <w:tcPr>
            <w:tcW w:w="753" w:type="dxa"/>
          </w:tcPr>
          <w:p w14:paraId="64565A5C" w14:textId="68C04A3C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64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65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ms</w:delText>
              </w:r>
            </w:del>
          </w:p>
        </w:tc>
        <w:tc>
          <w:tcPr>
            <w:tcW w:w="887" w:type="dxa"/>
            <w:shd w:val="clear" w:color="auto" w:fill="auto"/>
          </w:tcPr>
          <w:p w14:paraId="5FD555DC" w14:textId="202F3F20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66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67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sf160, 0</w:delText>
              </w:r>
            </w:del>
          </w:p>
        </w:tc>
        <w:tc>
          <w:tcPr>
            <w:tcW w:w="887" w:type="dxa"/>
          </w:tcPr>
          <w:p w14:paraId="164BBBFB" w14:textId="31CD0683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68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69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sf320. 0</w:delText>
              </w:r>
            </w:del>
          </w:p>
        </w:tc>
        <w:tc>
          <w:tcPr>
            <w:tcW w:w="887" w:type="dxa"/>
          </w:tcPr>
          <w:p w14:paraId="7277449A" w14:textId="3A9C26BC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70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71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sf40, 0</w:delText>
              </w:r>
            </w:del>
          </w:p>
        </w:tc>
        <w:tc>
          <w:tcPr>
            <w:tcW w:w="887" w:type="dxa"/>
          </w:tcPr>
          <w:p w14:paraId="648FBF87" w14:textId="37204D67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72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73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sf640. 0</w:delText>
              </w:r>
            </w:del>
          </w:p>
        </w:tc>
      </w:tr>
      <w:tr w:rsidR="002D0603" w:rsidRPr="00585B98" w:rsidDel="002D0603" w14:paraId="523FD6C1" w14:textId="46B8C1E1" w:rsidTr="002D0603">
        <w:trPr>
          <w:gridAfter w:val="1"/>
          <w:wAfter w:w="8" w:type="dxa"/>
          <w:trHeight w:val="129"/>
          <w:jc w:val="center"/>
          <w:del w:id="74" w:author="Anritsu" w:date="2021-07-19T16:57:00Z"/>
        </w:trPr>
        <w:tc>
          <w:tcPr>
            <w:tcW w:w="2526" w:type="dxa"/>
            <w:shd w:val="clear" w:color="auto" w:fill="auto"/>
          </w:tcPr>
          <w:p w14:paraId="7A352F48" w14:textId="148F025A" w:rsidR="002D0603" w:rsidRPr="00585B98" w:rsidDel="002D0603" w:rsidRDefault="002D0603" w:rsidP="002D0603">
            <w:pPr>
              <w:keepNext/>
              <w:keepLines/>
              <w:spacing w:after="0"/>
              <w:rPr>
                <w:del w:id="75" w:author="Anritsu" w:date="2021-07-19T16:57:00Z"/>
                <w:rFonts w:ascii="Arial" w:hAnsi="Arial" w:cs="Arial"/>
                <w:sz w:val="18"/>
                <w:szCs w:val="18"/>
              </w:rPr>
            </w:pPr>
            <w:del w:id="76" w:author="Anritsu" w:date="2021-07-19T16:57:00Z">
              <w:r w:rsidRPr="00585B98" w:rsidDel="002D0603">
                <w:rPr>
                  <w:rFonts w:ascii="Arial" w:hAnsi="Arial" w:cs="Arial"/>
                  <w:sz w:val="18"/>
                  <w:szCs w:val="18"/>
                </w:rPr>
                <w:delText>shortDRX</w:delText>
              </w:r>
            </w:del>
          </w:p>
        </w:tc>
        <w:tc>
          <w:tcPr>
            <w:tcW w:w="753" w:type="dxa"/>
          </w:tcPr>
          <w:p w14:paraId="6563CD2C" w14:textId="0D768BCA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77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78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-</w:delText>
              </w:r>
            </w:del>
          </w:p>
        </w:tc>
        <w:tc>
          <w:tcPr>
            <w:tcW w:w="887" w:type="dxa"/>
            <w:shd w:val="clear" w:color="auto" w:fill="auto"/>
          </w:tcPr>
          <w:p w14:paraId="40C3001A" w14:textId="26D8DE42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79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80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disabled</w:delText>
              </w:r>
            </w:del>
          </w:p>
        </w:tc>
        <w:tc>
          <w:tcPr>
            <w:tcW w:w="887" w:type="dxa"/>
          </w:tcPr>
          <w:p w14:paraId="13E7CD99" w14:textId="0F13CCD6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81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82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disabled</w:delText>
              </w:r>
            </w:del>
          </w:p>
        </w:tc>
        <w:tc>
          <w:tcPr>
            <w:tcW w:w="887" w:type="dxa"/>
          </w:tcPr>
          <w:p w14:paraId="3EC72C7E" w14:textId="48844A18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83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84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disabled</w:delText>
              </w:r>
            </w:del>
          </w:p>
        </w:tc>
        <w:tc>
          <w:tcPr>
            <w:tcW w:w="887" w:type="dxa"/>
          </w:tcPr>
          <w:p w14:paraId="7A02A34E" w14:textId="2F17FFB0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85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86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disabled</w:delText>
              </w:r>
            </w:del>
          </w:p>
        </w:tc>
      </w:tr>
      <w:tr w:rsidR="002D0603" w:rsidRPr="00585B98" w:rsidDel="002D0603" w14:paraId="0B40E1D9" w14:textId="6252EE55" w:rsidTr="002D0603">
        <w:trPr>
          <w:gridAfter w:val="1"/>
          <w:wAfter w:w="8" w:type="dxa"/>
          <w:jc w:val="center"/>
          <w:del w:id="87" w:author="Anritsu" w:date="2021-07-19T16:57:00Z"/>
        </w:trPr>
        <w:tc>
          <w:tcPr>
            <w:tcW w:w="2526" w:type="dxa"/>
            <w:shd w:val="clear" w:color="auto" w:fill="auto"/>
          </w:tcPr>
          <w:p w14:paraId="761E87D8" w14:textId="4EB3515F" w:rsidR="002D0603" w:rsidRPr="00585B98" w:rsidDel="002D0603" w:rsidRDefault="002D0603" w:rsidP="002D0603">
            <w:pPr>
              <w:keepNext/>
              <w:keepLines/>
              <w:spacing w:after="0"/>
              <w:rPr>
                <w:del w:id="88" w:author="Anritsu" w:date="2021-07-19T16:57:00Z"/>
                <w:rFonts w:ascii="Arial" w:hAnsi="Arial" w:cs="Arial"/>
                <w:sz w:val="18"/>
                <w:szCs w:val="18"/>
              </w:rPr>
            </w:pPr>
            <w:del w:id="89" w:author="Anritsu" w:date="2021-07-19T16:57:00Z">
              <w:r w:rsidRPr="00585B98" w:rsidDel="002D0603">
                <w:rPr>
                  <w:rFonts w:ascii="Arial" w:hAnsi="Arial" w:cs="Arial"/>
                  <w:sz w:val="18"/>
                  <w:szCs w:val="18"/>
                </w:rPr>
                <w:delText>TimeAlignmentTimer</w:delText>
              </w:r>
            </w:del>
          </w:p>
        </w:tc>
        <w:tc>
          <w:tcPr>
            <w:tcW w:w="753" w:type="dxa"/>
          </w:tcPr>
          <w:p w14:paraId="0C4E7297" w14:textId="16E698B2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90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91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ms</w:delText>
              </w:r>
            </w:del>
          </w:p>
        </w:tc>
        <w:tc>
          <w:tcPr>
            <w:tcW w:w="887" w:type="dxa"/>
            <w:shd w:val="clear" w:color="auto" w:fill="auto"/>
          </w:tcPr>
          <w:p w14:paraId="388ECDEB" w14:textId="748BD03A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92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93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Infinity</w:delText>
              </w:r>
            </w:del>
          </w:p>
        </w:tc>
        <w:tc>
          <w:tcPr>
            <w:tcW w:w="887" w:type="dxa"/>
          </w:tcPr>
          <w:p w14:paraId="597E79A6" w14:textId="127E443C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94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95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Infinity</w:delText>
              </w:r>
            </w:del>
          </w:p>
        </w:tc>
        <w:tc>
          <w:tcPr>
            <w:tcW w:w="887" w:type="dxa"/>
          </w:tcPr>
          <w:p w14:paraId="640DC7DE" w14:textId="24735625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96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97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500</w:delText>
              </w:r>
            </w:del>
          </w:p>
        </w:tc>
        <w:tc>
          <w:tcPr>
            <w:tcW w:w="887" w:type="dxa"/>
          </w:tcPr>
          <w:p w14:paraId="7FB9856F" w14:textId="19300595" w:rsidR="002D0603" w:rsidRPr="00585B98" w:rsidDel="002D0603" w:rsidRDefault="002D0603" w:rsidP="002D0603">
            <w:pPr>
              <w:keepNext/>
              <w:keepLines/>
              <w:spacing w:after="0"/>
              <w:jc w:val="center"/>
              <w:rPr>
                <w:del w:id="98" w:author="Anritsu" w:date="2021-07-19T16:57:00Z"/>
                <w:rFonts w:ascii="Arial" w:hAnsi="Arial"/>
                <w:sz w:val="18"/>
                <w:szCs w:val="18"/>
                <w:lang w:eastAsia="x-none"/>
              </w:rPr>
            </w:pPr>
            <w:del w:id="99" w:author="Anritsu" w:date="2021-07-19T16:57:00Z">
              <w:r w:rsidRPr="00585B98" w:rsidDel="002D0603">
                <w:rPr>
                  <w:rFonts w:ascii="Arial" w:hAnsi="Arial"/>
                  <w:sz w:val="18"/>
                  <w:szCs w:val="18"/>
                  <w:lang w:eastAsia="x-none"/>
                </w:rPr>
                <w:delText>500</w:delText>
              </w:r>
            </w:del>
          </w:p>
        </w:tc>
      </w:tr>
      <w:tr w:rsidR="002D0603" w:rsidRPr="00585B98" w:rsidDel="002D0603" w14:paraId="4B70AE8B" w14:textId="26317B40" w:rsidTr="002D0603">
        <w:trPr>
          <w:jc w:val="center"/>
          <w:del w:id="100" w:author="Anritsu" w:date="2021-07-19T16:57:00Z"/>
        </w:trPr>
        <w:tc>
          <w:tcPr>
            <w:tcW w:w="6835" w:type="dxa"/>
            <w:gridSpan w:val="7"/>
          </w:tcPr>
          <w:p w14:paraId="5324F24F" w14:textId="0338696F" w:rsidR="002D0603" w:rsidRPr="00585B98" w:rsidDel="002D0603" w:rsidRDefault="002D0603" w:rsidP="002D0603">
            <w:pPr>
              <w:pStyle w:val="TAN"/>
              <w:rPr>
                <w:del w:id="101" w:author="Anritsu" w:date="2021-07-19T16:57:00Z"/>
                <w:lang w:eastAsia="x-none"/>
              </w:rPr>
            </w:pPr>
            <w:del w:id="102" w:author="Anritsu" w:date="2021-07-19T16:57:00Z">
              <w:r w:rsidRPr="00585B98" w:rsidDel="002D0603">
                <w:rPr>
                  <w:lang w:eastAsia="x-none"/>
                </w:rPr>
                <w:delText>Note 1:</w:delText>
              </w:r>
              <w:r w:rsidRPr="00585B98" w:rsidDel="002D0603">
                <w:tab/>
                <w:delText>The DRX cycle and time alignment timer parameters are specified in clause 6.3.2 in TS 36.331 [29]</w:delText>
              </w:r>
            </w:del>
          </w:p>
        </w:tc>
      </w:tr>
    </w:tbl>
    <w:p w14:paraId="6B5AF3FD" w14:textId="77777777" w:rsidR="002D0603" w:rsidRDefault="002D0603" w:rsidP="002D0603">
      <w:pPr>
        <w:pStyle w:val="TH"/>
        <w:rPr>
          <w:ins w:id="103" w:author="Anritsu" w:date="2021-07-19T16:56:00Z"/>
        </w:rPr>
      </w:pPr>
      <w:ins w:id="104" w:author="Anritsu" w:date="2021-07-19T16:56:00Z">
        <w:r>
          <w:t>Table A.5-2: DRX configurations for E-UTRA serving cell</w:t>
        </w:r>
      </w:ins>
    </w:p>
    <w:tbl>
      <w:tblPr>
        <w:tblW w:w="7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753"/>
        <w:gridCol w:w="888"/>
        <w:gridCol w:w="888"/>
        <w:gridCol w:w="888"/>
        <w:gridCol w:w="888"/>
        <w:gridCol w:w="888"/>
        <w:gridCol w:w="8"/>
      </w:tblGrid>
      <w:tr w:rsidR="002D0603" w14:paraId="309873D7" w14:textId="77777777" w:rsidTr="002D0603">
        <w:trPr>
          <w:gridAfter w:val="1"/>
          <w:wAfter w:w="8" w:type="dxa"/>
          <w:jc w:val="center"/>
          <w:ins w:id="105" w:author="Anritsu" w:date="2021-07-19T16:56:00Z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1D69" w14:textId="77777777" w:rsidR="002D0603" w:rsidRDefault="002D0603" w:rsidP="002D0603">
            <w:pPr>
              <w:keepNext/>
              <w:keepLines/>
              <w:spacing w:after="0"/>
              <w:rPr>
                <w:ins w:id="106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07" w:author="Anritsu" w:date="2021-07-19T16:56:00Z">
              <w:r>
                <w:rPr>
                  <w:rFonts w:ascii="Arial" w:hAnsi="Arial"/>
                  <w:b/>
                  <w:sz w:val="18"/>
                  <w:szCs w:val="18"/>
                  <w:lang w:eastAsia="x-none"/>
                </w:rPr>
                <w:t>Parameter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F938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08" w:author="Anritsu" w:date="2021-07-19T16:56:00Z"/>
                <w:rFonts w:ascii="Arial" w:hAnsi="Arial"/>
                <w:b/>
                <w:sz w:val="18"/>
                <w:szCs w:val="18"/>
                <w:lang w:eastAsia="x-none"/>
              </w:rPr>
            </w:pPr>
            <w:ins w:id="109" w:author="Anritsu" w:date="2021-07-19T16:56:00Z">
              <w:r>
                <w:rPr>
                  <w:rFonts w:ascii="Arial" w:hAnsi="Arial"/>
                  <w:b/>
                  <w:sz w:val="18"/>
                  <w:szCs w:val="18"/>
                  <w:lang w:eastAsia="x-none"/>
                </w:rPr>
                <w:t>Unit</w:t>
              </w:r>
            </w:ins>
          </w:p>
        </w:tc>
        <w:tc>
          <w:tcPr>
            <w:tcW w:w="4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BC67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10" w:author="Anritsu" w:date="2021-07-19T16:56:00Z"/>
                <w:rFonts w:ascii="Arial" w:hAnsi="Arial"/>
                <w:b/>
                <w:sz w:val="18"/>
                <w:szCs w:val="18"/>
                <w:lang w:eastAsia="x-none"/>
              </w:rPr>
            </w:pPr>
            <w:ins w:id="111" w:author="Anritsu" w:date="2021-07-19T16:56:00Z">
              <w:r>
                <w:rPr>
                  <w:rFonts w:ascii="Arial" w:hAnsi="Arial"/>
                  <w:b/>
                  <w:sz w:val="18"/>
                  <w:szCs w:val="18"/>
                  <w:lang w:eastAsia="x-none"/>
                </w:rPr>
                <w:t>Value</w:t>
              </w:r>
            </w:ins>
          </w:p>
        </w:tc>
      </w:tr>
      <w:tr w:rsidR="002D0603" w14:paraId="2C0CD8F9" w14:textId="77777777" w:rsidTr="002D0603">
        <w:trPr>
          <w:gridAfter w:val="1"/>
          <w:wAfter w:w="8" w:type="dxa"/>
          <w:jc w:val="center"/>
          <w:ins w:id="112" w:author="Anritsu" w:date="2021-07-19T16:56:00Z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D053" w14:textId="77777777" w:rsidR="002D0603" w:rsidRDefault="002D0603" w:rsidP="002D0603">
            <w:pPr>
              <w:keepNext/>
              <w:keepLines/>
              <w:spacing w:after="0"/>
              <w:rPr>
                <w:ins w:id="113" w:author="Anritsu" w:date="2021-07-19T16:56:00Z"/>
                <w:rFonts w:ascii="Arial" w:hAnsi="Arial"/>
                <w:b/>
                <w:sz w:val="18"/>
                <w:szCs w:val="18"/>
                <w:lang w:eastAsia="x-none"/>
              </w:rPr>
            </w:pPr>
            <w:ins w:id="114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DRX Configuration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C76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15" w:author="Anritsu" w:date="2021-07-19T16:56:00Z"/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FB74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16" w:author="Anritsu" w:date="2021-07-19T16:56:00Z"/>
                <w:rFonts w:ascii="Arial" w:hAnsi="Arial"/>
                <w:b/>
                <w:sz w:val="18"/>
                <w:szCs w:val="18"/>
                <w:lang w:eastAsia="x-none"/>
              </w:rPr>
            </w:pPr>
            <w:ins w:id="117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DRX.4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8103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18" w:author="Anritsu" w:date="2021-07-19T16:56:00Z"/>
                <w:rFonts w:ascii="Arial" w:hAnsi="Arial"/>
                <w:b/>
                <w:sz w:val="18"/>
                <w:szCs w:val="18"/>
                <w:lang w:eastAsia="x-none"/>
              </w:rPr>
            </w:pPr>
            <w:ins w:id="119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DRX.5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0AD5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20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21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DRX.9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76CE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22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23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DRX.10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631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24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25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DRX.12</w:t>
              </w:r>
            </w:ins>
          </w:p>
        </w:tc>
      </w:tr>
      <w:tr w:rsidR="002D0603" w14:paraId="228DE68F" w14:textId="77777777" w:rsidTr="002D0603">
        <w:trPr>
          <w:gridAfter w:val="1"/>
          <w:wAfter w:w="8" w:type="dxa"/>
          <w:jc w:val="center"/>
          <w:ins w:id="126" w:author="Anritsu" w:date="2021-07-19T16:56:00Z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93C4" w14:textId="77777777" w:rsidR="002D0603" w:rsidRDefault="002D0603" w:rsidP="002D0603">
            <w:pPr>
              <w:keepNext/>
              <w:keepLines/>
              <w:spacing w:after="0"/>
              <w:rPr>
                <w:ins w:id="127" w:author="Anritsu" w:date="2021-07-19T16:56:00Z"/>
                <w:rFonts w:ascii="Arial" w:hAnsi="Arial" w:cs="Arial"/>
                <w:sz w:val="18"/>
                <w:szCs w:val="18"/>
                <w:lang w:eastAsia="x-none"/>
              </w:rPr>
            </w:pPr>
            <w:ins w:id="128" w:author="Anritsu" w:date="2021-07-19T16:56:00Z">
              <w:r>
                <w:rPr>
                  <w:rFonts w:ascii="Arial" w:hAnsi="Arial" w:cs="Arial"/>
                  <w:sz w:val="18"/>
                  <w:szCs w:val="18"/>
                </w:rPr>
                <w:t>drx-onDurationTimer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685F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29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30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ms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D7C2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31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32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psf2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FFC0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33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34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psf6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2D2A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35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36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psf2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5185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37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38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psf6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03B3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39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40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psf6</w:t>
              </w:r>
            </w:ins>
          </w:p>
        </w:tc>
      </w:tr>
      <w:tr w:rsidR="002D0603" w14:paraId="66CCF906" w14:textId="77777777" w:rsidTr="002D0603">
        <w:trPr>
          <w:gridAfter w:val="1"/>
          <w:wAfter w:w="8" w:type="dxa"/>
          <w:jc w:val="center"/>
          <w:ins w:id="141" w:author="Anritsu" w:date="2021-07-19T16:56:00Z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D198" w14:textId="77777777" w:rsidR="002D0603" w:rsidRDefault="002D0603" w:rsidP="002D0603">
            <w:pPr>
              <w:keepNext/>
              <w:keepLines/>
              <w:spacing w:after="0"/>
              <w:rPr>
                <w:ins w:id="142" w:author="Anritsu" w:date="2021-07-19T16:56:00Z"/>
                <w:rFonts w:ascii="Arial" w:hAnsi="Arial" w:cs="Arial"/>
                <w:sz w:val="18"/>
                <w:szCs w:val="18"/>
                <w:lang w:eastAsia="x-none"/>
              </w:rPr>
            </w:pPr>
            <w:ins w:id="143" w:author="Anritsu" w:date="2021-07-19T16:56:00Z">
              <w:r>
                <w:rPr>
                  <w:rFonts w:ascii="Arial" w:hAnsi="Arial" w:cs="Arial"/>
                  <w:sz w:val="18"/>
                  <w:szCs w:val="18"/>
                </w:rPr>
                <w:t>drx-InactivityTimer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7F4D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44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45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ms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6098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46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47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psf2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AD31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48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49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psf1920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01F2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50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51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psf100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9641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52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53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psf1920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079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54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55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psf2</w:t>
              </w:r>
            </w:ins>
          </w:p>
        </w:tc>
      </w:tr>
      <w:tr w:rsidR="002D0603" w14:paraId="41E80934" w14:textId="77777777" w:rsidTr="002D0603">
        <w:trPr>
          <w:gridAfter w:val="1"/>
          <w:wAfter w:w="8" w:type="dxa"/>
          <w:jc w:val="center"/>
          <w:ins w:id="156" w:author="Anritsu" w:date="2021-07-19T16:56:00Z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3791" w14:textId="77777777" w:rsidR="002D0603" w:rsidRDefault="002D0603" w:rsidP="002D0603">
            <w:pPr>
              <w:keepNext/>
              <w:keepLines/>
              <w:spacing w:after="0"/>
              <w:rPr>
                <w:ins w:id="157" w:author="Anritsu" w:date="2021-07-19T16:56:00Z"/>
                <w:rFonts w:ascii="Arial" w:hAnsi="Arial" w:cs="Arial"/>
                <w:sz w:val="18"/>
                <w:szCs w:val="18"/>
                <w:lang w:eastAsia="x-none"/>
              </w:rPr>
            </w:pPr>
            <w:ins w:id="158" w:author="Anritsu" w:date="2021-07-19T16:56:00Z">
              <w:r>
                <w:rPr>
                  <w:rFonts w:ascii="Arial" w:hAnsi="Arial" w:cs="Arial"/>
                  <w:sz w:val="18"/>
                  <w:szCs w:val="18"/>
                </w:rPr>
                <w:t>drx-RetransmissionTimerDL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8E17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59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60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slot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EF16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61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62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psf16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D398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63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64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psf16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3554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65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66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psf16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9974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67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68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psf16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AFC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69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70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psf16</w:t>
              </w:r>
            </w:ins>
          </w:p>
        </w:tc>
      </w:tr>
      <w:tr w:rsidR="002D0603" w14:paraId="5E628133" w14:textId="77777777" w:rsidTr="002D0603">
        <w:trPr>
          <w:gridAfter w:val="1"/>
          <w:wAfter w:w="8" w:type="dxa"/>
          <w:jc w:val="center"/>
          <w:ins w:id="171" w:author="Anritsu" w:date="2021-07-19T16:56:00Z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9B1" w14:textId="77777777" w:rsidR="002D0603" w:rsidRDefault="002D0603" w:rsidP="002D0603">
            <w:pPr>
              <w:keepNext/>
              <w:keepLines/>
              <w:spacing w:after="0"/>
              <w:rPr>
                <w:ins w:id="172" w:author="Anritsu" w:date="2021-07-19T16:56:00Z"/>
                <w:rFonts w:ascii="Arial" w:hAnsi="Arial" w:cs="Arial"/>
                <w:sz w:val="18"/>
                <w:szCs w:val="18"/>
              </w:rPr>
            </w:pPr>
            <w:ins w:id="173" w:author="Anritsu" w:date="2021-07-19T16:56:00Z">
              <w:r>
                <w:rPr>
                  <w:rFonts w:ascii="Arial" w:hAnsi="Arial" w:cs="Arial"/>
                  <w:sz w:val="18"/>
                  <w:szCs w:val="18"/>
                </w:rPr>
                <w:t>drx-LongCycleStartOffset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5848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74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75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ms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9B19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76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77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sf160, 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D8DD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78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79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sf320. 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5468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80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81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sf40, 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BD26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82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83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sf640. 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2A74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84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85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sf640, 0</w:t>
              </w:r>
            </w:ins>
          </w:p>
        </w:tc>
      </w:tr>
      <w:tr w:rsidR="002D0603" w14:paraId="2D256096" w14:textId="77777777" w:rsidTr="002D0603">
        <w:trPr>
          <w:gridAfter w:val="1"/>
          <w:wAfter w:w="8" w:type="dxa"/>
          <w:trHeight w:val="129"/>
          <w:jc w:val="center"/>
          <w:ins w:id="186" w:author="Anritsu" w:date="2021-07-19T16:56:00Z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724C" w14:textId="77777777" w:rsidR="002D0603" w:rsidRDefault="002D0603" w:rsidP="002D0603">
            <w:pPr>
              <w:keepNext/>
              <w:keepLines/>
              <w:spacing w:after="0"/>
              <w:rPr>
                <w:ins w:id="187" w:author="Anritsu" w:date="2021-07-19T16:56:00Z"/>
                <w:rFonts w:ascii="Arial" w:hAnsi="Arial" w:cs="Arial"/>
                <w:sz w:val="18"/>
                <w:szCs w:val="18"/>
              </w:rPr>
            </w:pPr>
            <w:ins w:id="188" w:author="Anritsu" w:date="2021-07-19T16:56:00Z">
              <w:r>
                <w:rPr>
                  <w:rFonts w:ascii="Arial" w:hAnsi="Arial" w:cs="Arial"/>
                  <w:sz w:val="18"/>
                  <w:szCs w:val="18"/>
                </w:rPr>
                <w:t>shortDRX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8F40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89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90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-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4239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91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92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disabled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527C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93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94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disabled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275B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95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96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disabled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8C67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97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198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disabled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3B0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199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200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disabled</w:t>
              </w:r>
            </w:ins>
          </w:p>
        </w:tc>
      </w:tr>
      <w:tr w:rsidR="002D0603" w14:paraId="18038154" w14:textId="77777777" w:rsidTr="002D0603">
        <w:trPr>
          <w:gridAfter w:val="1"/>
          <w:wAfter w:w="8" w:type="dxa"/>
          <w:jc w:val="center"/>
          <w:ins w:id="201" w:author="Anritsu" w:date="2021-07-19T16:56:00Z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38AE" w14:textId="77777777" w:rsidR="002D0603" w:rsidRDefault="002D0603" w:rsidP="002D0603">
            <w:pPr>
              <w:keepNext/>
              <w:keepLines/>
              <w:spacing w:after="0"/>
              <w:rPr>
                <w:ins w:id="202" w:author="Anritsu" w:date="2021-07-19T16:56:00Z"/>
                <w:rFonts w:ascii="Arial" w:hAnsi="Arial" w:cs="Arial"/>
                <w:sz w:val="18"/>
                <w:szCs w:val="18"/>
              </w:rPr>
            </w:pPr>
            <w:ins w:id="203" w:author="Anritsu" w:date="2021-07-19T16:56:00Z">
              <w:r>
                <w:rPr>
                  <w:rFonts w:ascii="Arial" w:hAnsi="Arial" w:cs="Arial"/>
                  <w:sz w:val="18"/>
                  <w:szCs w:val="18"/>
                </w:rPr>
                <w:t>TimeAlignmentTimer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2B0C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204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205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ms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6244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206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207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Infinity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D506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208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209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Infinity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06A5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210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211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500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BC02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212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213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500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14A" w14:textId="77777777" w:rsidR="002D0603" w:rsidRDefault="002D0603" w:rsidP="002D0603">
            <w:pPr>
              <w:keepNext/>
              <w:keepLines/>
              <w:spacing w:after="0"/>
              <w:jc w:val="center"/>
              <w:rPr>
                <w:ins w:id="214" w:author="Anritsu" w:date="2021-07-19T16:56:00Z"/>
                <w:rFonts w:ascii="Arial" w:hAnsi="Arial"/>
                <w:sz w:val="18"/>
                <w:szCs w:val="18"/>
                <w:lang w:eastAsia="x-none"/>
              </w:rPr>
            </w:pPr>
            <w:ins w:id="215" w:author="Anritsu" w:date="2021-07-19T16:5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Infinity</w:t>
              </w:r>
            </w:ins>
          </w:p>
        </w:tc>
      </w:tr>
      <w:tr w:rsidR="002D0603" w14:paraId="6AF81B5D" w14:textId="77777777" w:rsidTr="002D0603">
        <w:trPr>
          <w:jc w:val="center"/>
          <w:ins w:id="216" w:author="Anritsu" w:date="2021-07-19T16:56:00Z"/>
        </w:trPr>
        <w:tc>
          <w:tcPr>
            <w:tcW w:w="7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3391" w14:textId="77777777" w:rsidR="002D0603" w:rsidRDefault="002D0603" w:rsidP="002D0603">
            <w:pPr>
              <w:pStyle w:val="TAN"/>
              <w:rPr>
                <w:ins w:id="217" w:author="Anritsu" w:date="2021-07-19T16:56:00Z"/>
                <w:lang w:eastAsia="x-none"/>
              </w:rPr>
            </w:pPr>
            <w:ins w:id="218" w:author="Anritsu" w:date="2021-07-19T16:56:00Z">
              <w:r>
                <w:rPr>
                  <w:lang w:eastAsia="x-none"/>
                </w:rPr>
                <w:t>Note 1:</w:t>
              </w:r>
              <w:r>
                <w:tab/>
                <w:t>The DRX cycle and time alignment timer parameters are specified in clause 6.3.2 in TS 36.331 [29]</w:t>
              </w:r>
            </w:ins>
          </w:p>
        </w:tc>
      </w:tr>
    </w:tbl>
    <w:p w14:paraId="4B3EA8E2" w14:textId="77777777" w:rsidR="002D0603" w:rsidRPr="0020190C" w:rsidRDefault="002D0603" w:rsidP="002D0603">
      <w:pPr>
        <w:rPr>
          <w:ins w:id="219" w:author="Anritsu" w:date="2021-07-19T16:56:00Z"/>
          <w:rFonts w:eastAsia="Times New Roman"/>
          <w:lang w:val="en-SG"/>
        </w:rPr>
      </w:pPr>
    </w:p>
    <w:p w14:paraId="50592837" w14:textId="77777777" w:rsidR="002D0603" w:rsidRPr="002D0603" w:rsidRDefault="002D0603" w:rsidP="00CC24E9">
      <w:pPr>
        <w:rPr>
          <w:rFonts w:eastAsia="Times New Roman"/>
          <w:lang w:val="en-SG"/>
        </w:rPr>
      </w:pPr>
    </w:p>
    <w:p w14:paraId="70754D72" w14:textId="77777777" w:rsidR="00CC24E9" w:rsidRDefault="00CC24E9" w:rsidP="00CC24E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F28F2E4" w14:textId="77777777" w:rsidR="00CC24E9" w:rsidRDefault="00CC24E9" w:rsidP="00CC24E9">
      <w:pPr>
        <w:pStyle w:val="2"/>
      </w:pPr>
      <w:r>
        <w:t>H.3.7</w:t>
      </w:r>
      <w:r>
        <w:tab/>
        <w:t>RRC messages and information elements contents exceptions for NR cell search when DRX is used</w:t>
      </w:r>
    </w:p>
    <w:p w14:paraId="40FB04FF" w14:textId="77777777" w:rsidR="00CC24E9" w:rsidRDefault="00CC24E9" w:rsidP="00CC24E9">
      <w:pPr>
        <w:pStyle w:val="H6"/>
      </w:pPr>
      <w:r>
        <w:t>MAC-CellGroupConfig: DRX configuration for NR serving cell</w:t>
      </w:r>
    </w:p>
    <w:p w14:paraId="78FB8140" w14:textId="77777777" w:rsidR="00CC24E9" w:rsidRDefault="00CC24E9" w:rsidP="00CC24E9">
      <w:pPr>
        <w:pStyle w:val="TH"/>
      </w:pPr>
      <w:r>
        <w:t xml:space="preserve">Table H.3.7-1: </w:t>
      </w:r>
      <w:r>
        <w:rPr>
          <w:i/>
        </w:rPr>
        <w:t>MAC-CellGroupConfig:</w:t>
      </w:r>
      <w:r>
        <w:t xml:space="preserve"> NR intra-frequency cell search when DRX is used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24E9" w14:paraId="374FD971" w14:textId="77777777" w:rsidTr="002D06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738D" w14:textId="77777777" w:rsidR="00CC24E9" w:rsidRDefault="00CC24E9" w:rsidP="002D060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38.508-1, Table 4.6.3-68</w:t>
            </w:r>
          </w:p>
        </w:tc>
      </w:tr>
      <w:tr w:rsidR="00CC24E9" w14:paraId="5837E8B3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8923" w14:textId="77777777" w:rsidR="00CC24E9" w:rsidRDefault="00CC24E9" w:rsidP="002D0603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C953" w14:textId="77777777" w:rsidR="00CC24E9" w:rsidRDefault="00CC24E9" w:rsidP="002D0603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452C" w14:textId="77777777" w:rsidR="00CC24E9" w:rsidRDefault="00CC24E9" w:rsidP="002D060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A8E3" w14:textId="77777777" w:rsidR="00CC24E9" w:rsidRDefault="00CC24E9" w:rsidP="002D0603">
            <w:pPr>
              <w:pStyle w:val="TAH"/>
            </w:pPr>
            <w:r>
              <w:t>Condition</w:t>
            </w:r>
          </w:p>
        </w:tc>
      </w:tr>
      <w:tr w:rsidR="00CC24E9" w14:paraId="6850511D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0BDE" w14:textId="77777777" w:rsidR="00CC24E9" w:rsidRDefault="00CC24E9" w:rsidP="002D0603">
            <w:pPr>
              <w:pStyle w:val="TAL"/>
            </w:pPr>
            <w:r>
              <w:t xml:space="preserve">MAC-CellGroupConfig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329F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B1B0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20F" w14:textId="77777777" w:rsidR="00CC24E9" w:rsidRDefault="00CC24E9" w:rsidP="002D0603">
            <w:pPr>
              <w:pStyle w:val="TAL"/>
            </w:pPr>
          </w:p>
        </w:tc>
      </w:tr>
      <w:tr w:rsidR="00CC24E9" w14:paraId="1F99D43A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B34D" w14:textId="77777777" w:rsidR="00CC24E9" w:rsidRDefault="00CC24E9" w:rsidP="002D0603">
            <w:pPr>
              <w:pStyle w:val="TAL"/>
            </w:pPr>
            <w:r>
              <w:t xml:space="preserve">  drx-Config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526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962A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E69" w14:textId="77777777" w:rsidR="00CC24E9" w:rsidRDefault="00CC24E9" w:rsidP="002D0603">
            <w:pPr>
              <w:pStyle w:val="TAL"/>
            </w:pPr>
          </w:p>
        </w:tc>
      </w:tr>
      <w:tr w:rsidR="00CC24E9" w14:paraId="3C0A070D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85FE" w14:textId="77777777" w:rsidR="00CC24E9" w:rsidRDefault="00CC24E9" w:rsidP="002D0603">
            <w:pPr>
              <w:pStyle w:val="TAL"/>
            </w:pPr>
            <w:r>
              <w:t xml:space="preserve">    </w:t>
            </w:r>
            <w:r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41B5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8DE6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A5E4" w14:textId="77777777" w:rsidR="00CC24E9" w:rsidRDefault="00CC24E9" w:rsidP="002D0603">
            <w:pPr>
              <w:pStyle w:val="TAL"/>
            </w:pPr>
          </w:p>
        </w:tc>
      </w:tr>
      <w:tr w:rsidR="00CC24E9" w14:paraId="44E49A9C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54CA" w14:textId="77777777" w:rsidR="00CC24E9" w:rsidRDefault="00CC24E9" w:rsidP="002D0603">
            <w:pPr>
              <w:pStyle w:val="TAL"/>
            </w:pPr>
            <w:r>
              <w:t xml:space="preserve">    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A5C4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4EFB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D9E9" w14:textId="77777777" w:rsidR="00CC24E9" w:rsidRDefault="00CC24E9" w:rsidP="002D0603">
            <w:pPr>
              <w:pStyle w:val="TAL"/>
            </w:pPr>
          </w:p>
        </w:tc>
      </w:tr>
      <w:tr w:rsidR="00CC24E9" w14:paraId="11FB0867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C19C8" w14:textId="77777777" w:rsidR="00CC24E9" w:rsidRDefault="00CC24E9" w:rsidP="002D0603">
            <w:pPr>
              <w:pStyle w:val="TAL"/>
            </w:pPr>
            <w:r>
              <w:t xml:space="preserve">    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CF99" w14:textId="77777777" w:rsidR="00CC24E9" w:rsidRDefault="00CC24E9" w:rsidP="002D0603">
            <w:pPr>
              <w:pStyle w:val="TAL"/>
            </w:pPr>
            <w:r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E10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1F78" w14:textId="77777777" w:rsidR="00CC24E9" w:rsidRDefault="00CC24E9" w:rsidP="002D0603">
            <w:pPr>
              <w:pStyle w:val="TAL"/>
            </w:pPr>
            <w:r>
              <w:t>DRX.1 OR DRX.2 OR DRX.6</w:t>
            </w:r>
          </w:p>
        </w:tc>
      </w:tr>
      <w:tr w:rsidR="00CC24E9" w14:paraId="2DB929DD" w14:textId="77777777" w:rsidTr="002D06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7AB" w14:textId="77777777" w:rsidR="00CC24E9" w:rsidRDefault="00CC24E9" w:rsidP="002D060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2A6E" w14:textId="77777777" w:rsidR="00CC24E9" w:rsidRDefault="00CC24E9" w:rsidP="002D0603">
            <w:pPr>
              <w:pStyle w:val="TAL"/>
            </w:pPr>
            <w:r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6260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E15A" w14:textId="77777777" w:rsidR="00CC24E9" w:rsidRDefault="00CC24E9" w:rsidP="002D0603">
            <w:pPr>
              <w:pStyle w:val="TAL"/>
            </w:pPr>
            <w:r>
              <w:t>DRX.3 OR DRX.7 OR DRX.8 OR DRX.11</w:t>
            </w:r>
          </w:p>
        </w:tc>
      </w:tr>
      <w:tr w:rsidR="00CC24E9" w14:paraId="79D74031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D9FA" w14:textId="77777777" w:rsidR="00CC24E9" w:rsidRDefault="00CC24E9" w:rsidP="002D0603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BBA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B98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64C9" w14:textId="77777777" w:rsidR="00CC24E9" w:rsidRDefault="00CC24E9" w:rsidP="002D0603">
            <w:pPr>
              <w:pStyle w:val="TAL"/>
            </w:pPr>
          </w:p>
        </w:tc>
      </w:tr>
      <w:tr w:rsidR="00CC24E9" w14:paraId="1771D1B2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9B73" w14:textId="77777777" w:rsidR="00CC24E9" w:rsidRDefault="00CC24E9" w:rsidP="002D0603">
            <w:pPr>
              <w:pStyle w:val="TAL"/>
            </w:pPr>
            <w:r>
              <w:t xml:space="preserve">    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6A29" w14:textId="77777777" w:rsidR="00CC24E9" w:rsidRDefault="00CC24E9" w:rsidP="002D0603">
            <w:pPr>
              <w:pStyle w:val="TAL"/>
            </w:pPr>
            <w:r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8980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ED6" w14:textId="77777777" w:rsidR="00CC24E9" w:rsidRDefault="00CC24E9" w:rsidP="002D0603">
            <w:pPr>
              <w:pStyle w:val="TAL"/>
            </w:pPr>
          </w:p>
        </w:tc>
      </w:tr>
      <w:tr w:rsidR="00CC24E9" w14:paraId="5F3F7791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4726" w14:textId="77777777" w:rsidR="00CC24E9" w:rsidRDefault="00CC24E9" w:rsidP="002D0603">
            <w:pPr>
              <w:pStyle w:val="TAL"/>
            </w:pPr>
            <w:r>
              <w:t xml:space="preserve">    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3A19" w14:textId="77777777" w:rsidR="00CC24E9" w:rsidRDefault="00CC24E9" w:rsidP="002D0603">
            <w:pPr>
              <w:pStyle w:val="TAL"/>
            </w:pPr>
            <w:r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9AE3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CD16" w14:textId="77777777" w:rsidR="00CC24E9" w:rsidRDefault="00CC24E9" w:rsidP="002D0603">
            <w:pPr>
              <w:pStyle w:val="TAL"/>
            </w:pPr>
          </w:p>
        </w:tc>
      </w:tr>
      <w:tr w:rsidR="00CC24E9" w14:paraId="1C5B7939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E6D2" w14:textId="77777777" w:rsidR="00CC24E9" w:rsidRDefault="00CC24E9" w:rsidP="002D0603">
            <w:pPr>
              <w:pStyle w:val="TAL"/>
            </w:pPr>
            <w:r>
              <w:t xml:space="preserve">    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C469" w14:textId="77777777" w:rsidR="00CC24E9" w:rsidRDefault="00CC24E9" w:rsidP="002D0603">
            <w:pPr>
              <w:pStyle w:val="TAL"/>
            </w:pPr>
            <w:r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9384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83E" w14:textId="77777777" w:rsidR="00CC24E9" w:rsidRDefault="00CC24E9" w:rsidP="002D0603">
            <w:pPr>
              <w:pStyle w:val="TAL"/>
            </w:pPr>
          </w:p>
        </w:tc>
      </w:tr>
      <w:tr w:rsidR="00CC24E9" w14:paraId="25DD6FFC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4A1C" w14:textId="77777777" w:rsidR="00CC24E9" w:rsidRDefault="00CC24E9" w:rsidP="002D0603">
            <w:pPr>
              <w:pStyle w:val="TAL"/>
            </w:pPr>
            <w:r>
              <w:t xml:space="preserve">    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FC2C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0252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190" w14:textId="77777777" w:rsidR="00CC24E9" w:rsidRDefault="00CC24E9" w:rsidP="002D0603">
            <w:pPr>
              <w:pStyle w:val="TAL"/>
            </w:pPr>
          </w:p>
        </w:tc>
      </w:tr>
      <w:tr w:rsidR="00CC24E9" w14:paraId="7B69928B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D4F6" w14:textId="77777777" w:rsidR="00CC24E9" w:rsidRDefault="00CC24E9" w:rsidP="002D0603">
            <w:pPr>
              <w:pStyle w:val="TAL"/>
            </w:pPr>
            <w:r>
              <w:t xml:space="preserve">        ms20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C6F9" w14:textId="77777777" w:rsidR="00CC24E9" w:rsidRDefault="00CC24E9" w:rsidP="002D0603">
            <w:pPr>
              <w:pStyle w:val="TAL"/>
            </w:pPr>
            <w:r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FD9E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9B52" w14:textId="77777777" w:rsidR="00CC24E9" w:rsidRDefault="00CC24E9" w:rsidP="002D0603">
            <w:pPr>
              <w:pStyle w:val="TAL"/>
            </w:pPr>
            <w:r>
              <w:t>DRX.11</w:t>
            </w:r>
          </w:p>
        </w:tc>
      </w:tr>
      <w:tr w:rsidR="00CC24E9" w14:paraId="5CAFCDC5" w14:textId="77777777" w:rsidTr="002D060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E525" w14:textId="77777777" w:rsidR="00CC24E9" w:rsidRDefault="00CC24E9" w:rsidP="002D0603">
            <w:pPr>
              <w:pStyle w:val="TAL"/>
            </w:pPr>
            <w:r>
              <w:t xml:space="preserve">        ms40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7FA7" w14:textId="77777777" w:rsidR="00CC24E9" w:rsidRDefault="00CC24E9" w:rsidP="002D0603">
            <w:pPr>
              <w:pStyle w:val="TAL"/>
            </w:pPr>
            <w:r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00E3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86E" w14:textId="77777777" w:rsidR="00CC24E9" w:rsidRDefault="00CC24E9" w:rsidP="002D0603">
            <w:pPr>
              <w:pStyle w:val="TAL"/>
            </w:pPr>
            <w:r>
              <w:t>DRX.1 or DRX.3</w:t>
            </w:r>
          </w:p>
        </w:tc>
      </w:tr>
      <w:tr w:rsidR="00CC24E9" w14:paraId="30F4F0C3" w14:textId="77777777" w:rsidTr="002D0603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E60A" w14:textId="77777777" w:rsidR="00CC24E9" w:rsidRDefault="00CC24E9" w:rsidP="002D060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07EA" w14:textId="77777777" w:rsidR="00CC24E9" w:rsidRDefault="00CC24E9" w:rsidP="002D06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22"/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6A2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BA89" w14:textId="77777777" w:rsidR="00CC24E9" w:rsidRDefault="00CC24E9" w:rsidP="002D0603">
            <w:pPr>
              <w:pStyle w:val="TAL"/>
            </w:pPr>
            <w:r>
              <w:rPr>
                <w:rFonts w:cs="Arial"/>
                <w:szCs w:val="22"/>
              </w:rPr>
              <w:t>DRX.1 and Gap</w:t>
            </w:r>
          </w:p>
        </w:tc>
      </w:tr>
      <w:tr w:rsidR="00CC24E9" w14:paraId="03E21DFC" w14:textId="77777777" w:rsidTr="002D0603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3E42" w14:textId="77777777" w:rsidR="00CC24E9" w:rsidRDefault="00CC24E9" w:rsidP="002D060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4684" w14:textId="77777777" w:rsidR="00CC24E9" w:rsidRDefault="00CC24E9" w:rsidP="002D0603">
            <w:pPr>
              <w:pStyle w:val="TAL"/>
              <w:rPr>
                <w:rFonts w:cs="Arial"/>
                <w:szCs w:val="22"/>
                <w:lang w:eastAsia="ja-JP"/>
              </w:rPr>
            </w:pPr>
            <w: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5F1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FD0A" w14:textId="77777777" w:rsidR="00CC24E9" w:rsidRDefault="00CC24E9" w:rsidP="002D0603">
            <w:pPr>
              <w:pStyle w:val="TAL"/>
              <w:rPr>
                <w:rFonts w:cs="Arial"/>
                <w:szCs w:val="22"/>
              </w:rPr>
            </w:pPr>
            <w:r>
              <w:t>DRX.1 and Gap and INTER-FREQ</w:t>
            </w:r>
          </w:p>
        </w:tc>
      </w:tr>
      <w:tr w:rsidR="00CC24E9" w14:paraId="4B591396" w14:textId="77777777" w:rsidTr="002D0603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0C9D" w14:textId="77777777" w:rsidR="00CC24E9" w:rsidRDefault="00CC24E9" w:rsidP="002D060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A221" w14:textId="77777777" w:rsidR="00CC24E9" w:rsidRDefault="00CC24E9" w:rsidP="002D0603">
            <w:pPr>
              <w:pStyle w:val="TAL"/>
            </w:pPr>
            <w:r>
              <w:rPr>
                <w:rFonts w:cs="Arial"/>
                <w:szCs w:val="22"/>
                <w:lang w:eastAsia="ja-JP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D37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8DC9" w14:textId="77777777" w:rsidR="00CC24E9" w:rsidRDefault="00CC24E9" w:rsidP="002D0603">
            <w:pPr>
              <w:pStyle w:val="TAL"/>
            </w:pPr>
            <w:r>
              <w:rPr>
                <w:rFonts w:cs="Arial"/>
                <w:szCs w:val="22"/>
              </w:rPr>
              <w:t>DRX.3 and Gap</w:t>
            </w:r>
          </w:p>
        </w:tc>
      </w:tr>
      <w:tr w:rsidR="00CC24E9" w14:paraId="1DB3177A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4AD8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ms320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02C8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82FB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A63B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DRX.6 OR DRX.8</w:t>
            </w:r>
          </w:p>
        </w:tc>
      </w:tr>
      <w:tr w:rsidR="00CC24E9" w14:paraId="70241B96" w14:textId="77777777" w:rsidTr="002D060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6853" w14:textId="77777777" w:rsidR="00CC24E9" w:rsidRDefault="00CC24E9" w:rsidP="002D0603">
            <w:pPr>
              <w:pStyle w:val="TAL"/>
            </w:pPr>
            <w:r>
              <w:t xml:space="preserve">        ms640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4385" w14:textId="77777777" w:rsidR="00CC24E9" w:rsidRDefault="00CC24E9" w:rsidP="002D0603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977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9D08" w14:textId="77777777" w:rsidR="00CC24E9" w:rsidRDefault="00CC24E9" w:rsidP="002D0603">
            <w:pPr>
              <w:pStyle w:val="TAL"/>
            </w:pPr>
            <w:r>
              <w:t>DRX.2 OR DRX.7</w:t>
            </w:r>
          </w:p>
        </w:tc>
      </w:tr>
      <w:tr w:rsidR="00CC24E9" w14:paraId="04B6BD89" w14:textId="77777777" w:rsidTr="002D0603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47F9" w14:textId="77777777" w:rsidR="00CC24E9" w:rsidRDefault="00CC24E9" w:rsidP="002D060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E650" w14:textId="77777777" w:rsidR="00CC24E9" w:rsidRDefault="00CC24E9" w:rsidP="002D0603">
            <w:pPr>
              <w:pStyle w:val="TAL"/>
            </w:pPr>
            <w:r>
              <w:rPr>
                <w:rFonts w:cs="Arial"/>
                <w:szCs w:val="22"/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5026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876A" w14:textId="77777777" w:rsidR="00CC24E9" w:rsidRDefault="00CC24E9" w:rsidP="002D0603">
            <w:pPr>
              <w:pStyle w:val="TAL"/>
            </w:pPr>
            <w:r>
              <w:rPr>
                <w:rFonts w:cs="Arial"/>
                <w:szCs w:val="22"/>
              </w:rPr>
              <w:t xml:space="preserve">(DRX.2 OR DRX.7) and Gap </w:t>
            </w:r>
          </w:p>
        </w:tc>
      </w:tr>
      <w:tr w:rsidR="00CC24E9" w14:paraId="5CAE756F" w14:textId="77777777" w:rsidTr="002D0603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E3F1" w14:textId="77777777" w:rsidR="00CC24E9" w:rsidRDefault="00CC24E9" w:rsidP="002D0603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9714" w14:textId="77777777" w:rsidR="00CC24E9" w:rsidRDefault="00CC24E9" w:rsidP="002D0603">
            <w:pPr>
              <w:pStyle w:val="TAL"/>
              <w:rPr>
                <w:rFonts w:cs="Arial"/>
                <w:szCs w:val="22"/>
                <w:lang w:eastAsia="ja-JP"/>
              </w:rPr>
            </w:pPr>
            <w: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DEE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67C4" w14:textId="77777777" w:rsidR="00CC24E9" w:rsidRDefault="00CC24E9" w:rsidP="002D0603">
            <w:pPr>
              <w:pStyle w:val="TAL"/>
              <w:rPr>
                <w:rFonts w:cs="Arial"/>
                <w:szCs w:val="22"/>
              </w:rPr>
            </w:pPr>
            <w:r>
              <w:t>(DRX.2 OR DRX.7) and Gap and INTER-FREQ</w:t>
            </w:r>
          </w:p>
        </w:tc>
      </w:tr>
      <w:tr w:rsidR="00CC24E9" w14:paraId="4D855762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1C1C" w14:textId="77777777" w:rsidR="00CC24E9" w:rsidRDefault="00CC24E9" w:rsidP="002D0603">
            <w:pPr>
              <w:pStyle w:val="TAL"/>
            </w:pPr>
            <w:r>
              <w:lastRenderedPageBreak/>
              <w:t xml:space="preserve">      </w:t>
            </w:r>
            <w:r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3085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29B2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612B" w14:textId="77777777" w:rsidR="00CC24E9" w:rsidRDefault="00CC24E9" w:rsidP="002D0603">
            <w:pPr>
              <w:pStyle w:val="TAL"/>
            </w:pPr>
          </w:p>
        </w:tc>
      </w:tr>
      <w:tr w:rsidR="00CC24E9" w14:paraId="1F44F0C8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1D41" w14:textId="77777777" w:rsidR="00CC24E9" w:rsidRDefault="00CC24E9" w:rsidP="002D0603">
            <w:pPr>
              <w:pStyle w:val="TAL"/>
            </w:pPr>
            <w:r>
              <w:t xml:space="preserve">      shortDRX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F824" w14:textId="77777777" w:rsidR="00CC24E9" w:rsidRDefault="00CC24E9" w:rsidP="002D0603">
            <w:pPr>
              <w:pStyle w:val="TAL"/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5964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2C6" w14:textId="77777777" w:rsidR="00CC24E9" w:rsidRDefault="00CC24E9" w:rsidP="002D0603">
            <w:pPr>
              <w:pStyle w:val="TAL"/>
            </w:pPr>
          </w:p>
        </w:tc>
      </w:tr>
      <w:tr w:rsidR="00CC24E9" w14:paraId="34071E26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DCE2" w14:textId="77777777" w:rsidR="00CC24E9" w:rsidRDefault="00CC24E9" w:rsidP="002D0603">
            <w:pPr>
              <w:pStyle w:val="TAL"/>
            </w:pPr>
            <w:r>
              <w:t xml:space="preserve">      </w:t>
            </w:r>
            <w:r>
              <w:rPr>
                <w:lang w:eastAsia="ja-JP"/>
              </w:rPr>
              <w:t>drx-SlotOffset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94BB" w14:textId="77777777" w:rsidR="00CC24E9" w:rsidRDefault="00CC24E9" w:rsidP="002D0603">
            <w:pPr>
              <w:pStyle w:val="TAL"/>
            </w:pPr>
            <w:r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079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3A4C" w14:textId="77777777" w:rsidR="00CC24E9" w:rsidRDefault="00CC24E9" w:rsidP="002D0603">
            <w:pPr>
              <w:pStyle w:val="TAL"/>
            </w:pPr>
          </w:p>
        </w:tc>
      </w:tr>
      <w:tr w:rsidR="00CC24E9" w14:paraId="02CAFE1C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558D" w14:textId="77777777" w:rsidR="00CC24E9" w:rsidRDefault="00CC24E9" w:rsidP="002D0603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91D" w14:textId="77777777" w:rsidR="00CC24E9" w:rsidRDefault="00CC24E9" w:rsidP="002D060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7B6C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DFC8" w14:textId="77777777" w:rsidR="00CC24E9" w:rsidRDefault="00CC24E9" w:rsidP="002D0603">
            <w:pPr>
              <w:pStyle w:val="TAL"/>
            </w:pPr>
          </w:p>
        </w:tc>
      </w:tr>
      <w:tr w:rsidR="00CC24E9" w14:paraId="50D25AAC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34CA" w14:textId="77777777" w:rsidR="00CC24E9" w:rsidRDefault="00CC24E9" w:rsidP="002D0603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134" w14:textId="77777777" w:rsidR="00CC24E9" w:rsidRDefault="00CC24E9" w:rsidP="002D060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DE0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6E0" w14:textId="77777777" w:rsidR="00CC24E9" w:rsidRDefault="00CC24E9" w:rsidP="002D0603">
            <w:pPr>
              <w:pStyle w:val="TAL"/>
            </w:pPr>
          </w:p>
        </w:tc>
      </w:tr>
      <w:tr w:rsidR="00CC24E9" w14:paraId="3D430620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5685" w14:textId="77777777" w:rsidR="00CC24E9" w:rsidRDefault="00CC24E9" w:rsidP="002D0603">
            <w:pPr>
              <w:pStyle w:val="TAL"/>
            </w:pPr>
            <w:r>
              <w:t xml:space="preserve">  tag-Config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0496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A0EC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3A94" w14:textId="77777777" w:rsidR="00CC24E9" w:rsidRDefault="00CC24E9" w:rsidP="002D0603">
            <w:pPr>
              <w:pStyle w:val="TAL"/>
            </w:pPr>
          </w:p>
        </w:tc>
      </w:tr>
      <w:tr w:rsidR="00CC24E9" w14:paraId="15C689E7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C29B" w14:textId="77777777" w:rsidR="00CC24E9" w:rsidRDefault="00CC24E9" w:rsidP="002D0603">
            <w:pPr>
              <w:pStyle w:val="TAL"/>
            </w:pPr>
            <w:r>
              <w:t xml:space="preserve">    tag-ToReleaseList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8B01" w14:textId="77777777" w:rsidR="00CC24E9" w:rsidRDefault="00CC24E9" w:rsidP="002D060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EE8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D74D" w14:textId="77777777" w:rsidR="00CC24E9" w:rsidRDefault="00CC24E9" w:rsidP="002D0603">
            <w:pPr>
              <w:pStyle w:val="TAL"/>
            </w:pPr>
          </w:p>
        </w:tc>
      </w:tr>
      <w:tr w:rsidR="00CC24E9" w14:paraId="0AEC7506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302A" w14:textId="77777777" w:rsidR="00CC24E9" w:rsidRDefault="00CC24E9" w:rsidP="002D0603">
            <w:pPr>
              <w:pStyle w:val="TAL"/>
            </w:pPr>
            <w:r>
              <w:t xml:space="preserve">    tag-ToAddModList SEQUENCE (SIZE (1..maxNrofTAGs))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C5DF" w14:textId="77777777" w:rsidR="00CC24E9" w:rsidRDefault="00CC24E9" w:rsidP="002D0603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FDB6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1910" w14:textId="77777777" w:rsidR="00CC24E9" w:rsidRDefault="00CC24E9" w:rsidP="002D0603">
            <w:pPr>
              <w:pStyle w:val="TAL"/>
            </w:pPr>
          </w:p>
        </w:tc>
      </w:tr>
      <w:tr w:rsidR="00CC24E9" w14:paraId="2563DF32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2479" w14:textId="77777777" w:rsidR="00CC24E9" w:rsidRDefault="00CC24E9" w:rsidP="002D0603">
            <w:pPr>
              <w:pStyle w:val="TAL"/>
            </w:pPr>
            <w:r>
              <w:t xml:space="preserve">      tag-Id[1]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FFC2" w14:textId="77777777" w:rsidR="00CC24E9" w:rsidRDefault="00CC24E9" w:rsidP="002D0603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B275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0B71" w14:textId="77777777" w:rsidR="00CC24E9" w:rsidRDefault="00CC24E9" w:rsidP="002D0603">
            <w:pPr>
              <w:pStyle w:val="TAL"/>
            </w:pPr>
          </w:p>
        </w:tc>
      </w:tr>
      <w:tr w:rsidR="00CC24E9" w14:paraId="76BABB22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763F49" w14:textId="77777777" w:rsidR="00CC24E9" w:rsidRDefault="00CC24E9" w:rsidP="002D0603">
            <w:pPr>
              <w:pStyle w:val="TAL"/>
            </w:pPr>
            <w:r>
              <w:t xml:space="preserve">      timeAlignmentTimer[1]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76E2" w14:textId="77777777" w:rsidR="00CC24E9" w:rsidRDefault="00CC24E9" w:rsidP="002D0603">
            <w:pPr>
              <w:pStyle w:val="TAL"/>
            </w:pPr>
            <w:r>
              <w:t>ms500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B21C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DF99" w14:textId="77777777" w:rsidR="00CC24E9" w:rsidRDefault="00CC24E9" w:rsidP="002D0603">
            <w:pPr>
              <w:pStyle w:val="TAL"/>
            </w:pPr>
            <w:r>
              <w:t>DRX.1 OR DRX.2 OR DRX.6</w:t>
            </w:r>
          </w:p>
        </w:tc>
      </w:tr>
      <w:tr w:rsidR="00CC24E9" w14:paraId="39BA645F" w14:textId="77777777" w:rsidTr="002D06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FD49" w14:textId="77777777" w:rsidR="00CC24E9" w:rsidRDefault="00CC24E9" w:rsidP="002D060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D620" w14:textId="77777777" w:rsidR="00CC24E9" w:rsidRDefault="00CC24E9" w:rsidP="002D0603">
            <w:pPr>
              <w:pStyle w:val="TAL"/>
            </w:pPr>
            <w:r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29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93E" w14:textId="77777777" w:rsidR="00CC24E9" w:rsidRDefault="00CC24E9" w:rsidP="002D0603">
            <w:pPr>
              <w:pStyle w:val="TAL"/>
            </w:pPr>
            <w:r>
              <w:t>DRX.3 OR DRX.7 OR DRX.8 OR DRX.11</w:t>
            </w:r>
          </w:p>
        </w:tc>
      </w:tr>
      <w:tr w:rsidR="00CC24E9" w14:paraId="070437C6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C4D" w14:textId="77777777" w:rsidR="00CC24E9" w:rsidRDefault="00CC24E9" w:rsidP="002D0603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8D02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40B1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C4A2" w14:textId="77777777" w:rsidR="00CC24E9" w:rsidRDefault="00CC24E9" w:rsidP="002D0603">
            <w:pPr>
              <w:pStyle w:val="TAL"/>
            </w:pPr>
          </w:p>
        </w:tc>
      </w:tr>
      <w:tr w:rsidR="00CC24E9" w14:paraId="61AD770E" w14:textId="77777777" w:rsidTr="002D06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4DE4" w14:textId="77777777" w:rsidR="00CC24E9" w:rsidRDefault="00CC24E9" w:rsidP="002D0603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0F0C" w14:textId="77777777" w:rsidR="00CC24E9" w:rsidRDefault="00CC24E9" w:rsidP="002D06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3CC9" w14:textId="77777777" w:rsidR="00CC24E9" w:rsidRDefault="00CC24E9" w:rsidP="002D06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DC6" w14:textId="77777777" w:rsidR="00CC24E9" w:rsidRDefault="00CC24E9" w:rsidP="002D0603">
            <w:pPr>
              <w:pStyle w:val="TAL"/>
            </w:pPr>
          </w:p>
        </w:tc>
      </w:tr>
    </w:tbl>
    <w:p w14:paraId="56BD41C8" w14:textId="77777777" w:rsidR="00CC24E9" w:rsidRDefault="00CC24E9" w:rsidP="00CC24E9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C24E9" w14:paraId="34164EF7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6C80" w14:textId="77777777" w:rsidR="00CC24E9" w:rsidRDefault="00CC24E9" w:rsidP="002D0603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31FC" w14:textId="77777777" w:rsidR="00CC24E9" w:rsidRDefault="00CC24E9" w:rsidP="002D0603">
            <w:pPr>
              <w:pStyle w:val="TAH"/>
              <w:keepNext w:val="0"/>
              <w:keepLines w:val="0"/>
            </w:pPr>
            <w:r>
              <w:t>Explanation</w:t>
            </w:r>
          </w:p>
        </w:tc>
      </w:tr>
      <w:tr w:rsidR="00CC24E9" w14:paraId="7A38FD51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18F8" w14:textId="77777777" w:rsidR="00CC24E9" w:rsidRDefault="00CC24E9" w:rsidP="002D0603">
            <w:pPr>
              <w:pStyle w:val="TAL"/>
            </w:pPr>
            <w:r>
              <w:t>DRX.1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C79E" w14:textId="77777777" w:rsidR="00CC24E9" w:rsidRDefault="00CC24E9" w:rsidP="002D0603">
            <w:pPr>
              <w:pStyle w:val="TAL"/>
            </w:pPr>
            <w:r>
              <w:t>DRX Configuration 1 according to TS 38.133 [6] A.3.3.1</w:t>
            </w:r>
          </w:p>
        </w:tc>
      </w:tr>
      <w:tr w:rsidR="00CC24E9" w14:paraId="06C7D71D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159E" w14:textId="77777777" w:rsidR="00CC24E9" w:rsidRDefault="00CC24E9" w:rsidP="002D0603">
            <w:pPr>
              <w:pStyle w:val="TAL"/>
            </w:pPr>
            <w:r>
              <w:t>DRX.2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3EB6" w14:textId="77777777" w:rsidR="00CC24E9" w:rsidRDefault="00CC24E9" w:rsidP="002D0603">
            <w:pPr>
              <w:pStyle w:val="TAL"/>
            </w:pPr>
            <w:r>
              <w:t>DRX Configuration 2 according to TS 38.133 [6] A.3.3.2</w:t>
            </w:r>
          </w:p>
        </w:tc>
      </w:tr>
      <w:tr w:rsidR="00CC24E9" w14:paraId="187DD04B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24EA" w14:textId="77777777" w:rsidR="00CC24E9" w:rsidRDefault="00CC24E9" w:rsidP="002D0603">
            <w:pPr>
              <w:pStyle w:val="TAL"/>
            </w:pPr>
            <w:r>
              <w:t>DRX.3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F362" w14:textId="77777777" w:rsidR="00CC24E9" w:rsidRDefault="00CC24E9" w:rsidP="002D0603">
            <w:pPr>
              <w:pStyle w:val="TAL"/>
            </w:pPr>
            <w:r>
              <w:t>DRX Configuration 3 according to TS 38.133 [6] A.3.3.3</w:t>
            </w:r>
          </w:p>
        </w:tc>
      </w:tr>
      <w:tr w:rsidR="00CC24E9" w14:paraId="2E04F567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90FC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CED1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Configuration 6 according to TS 38.133 [6] A.3.3.6</w:t>
            </w:r>
          </w:p>
        </w:tc>
      </w:tr>
      <w:tr w:rsidR="00CC24E9" w14:paraId="2A03B2F9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4338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63CE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Configuration 7 according to TS 38.133 [6] A.3.3.7</w:t>
            </w:r>
          </w:p>
        </w:tc>
      </w:tr>
      <w:tr w:rsidR="00CC24E9" w14:paraId="02339AFB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CBD4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67E4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Configuration 8 according to TS 38.133 [6] A.3.3.8</w:t>
            </w:r>
          </w:p>
        </w:tc>
      </w:tr>
      <w:tr w:rsidR="00CC24E9" w14:paraId="7EF09807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3A1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INTER-FREQ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6DD0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Configuration for inter-frequency NR measurement tests</w:t>
            </w:r>
          </w:p>
        </w:tc>
      </w:tr>
      <w:tr w:rsidR="00CC24E9" w14:paraId="17320A53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5214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CE1D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Configuration for tests with measurement gap</w:t>
            </w:r>
          </w:p>
        </w:tc>
      </w:tr>
    </w:tbl>
    <w:p w14:paraId="75C2D92E" w14:textId="77777777" w:rsidR="00CC24E9" w:rsidRDefault="00CC24E9" w:rsidP="00CC24E9">
      <w:pPr>
        <w:rPr>
          <w:rFonts w:eastAsia="Times New Roman"/>
        </w:rPr>
      </w:pPr>
    </w:p>
    <w:p w14:paraId="4F12C168" w14:textId="77777777" w:rsidR="00CC24E9" w:rsidRDefault="00CC24E9" w:rsidP="00CC24E9">
      <w:pPr>
        <w:pStyle w:val="H6"/>
      </w:pPr>
      <w:r>
        <w:lastRenderedPageBreak/>
        <w:t>MAC-MainConfig: DRX configuration for E-UTRAN serving cell</w:t>
      </w:r>
    </w:p>
    <w:p w14:paraId="1D928AD3" w14:textId="77777777" w:rsidR="00CC24E9" w:rsidRDefault="00CC24E9" w:rsidP="00CC24E9">
      <w:pPr>
        <w:pStyle w:val="TH"/>
      </w:pPr>
      <w:r>
        <w:t>Table H.3.7-2: MAC-MainConfig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C24E9" w14:paraId="6EBD6B56" w14:textId="77777777" w:rsidTr="002D060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4848A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36.508, Table 4.8.2.1.5-1</w:t>
            </w:r>
          </w:p>
        </w:tc>
      </w:tr>
      <w:tr w:rsidR="00CC24E9" w14:paraId="2BA8FB30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BADD6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8E4A6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8A287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FCFEF" w14:textId="77777777" w:rsidR="00CC24E9" w:rsidRDefault="00CC24E9" w:rsidP="002D06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C24E9" w14:paraId="0C68FC87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9217B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MAC-MainConfig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61246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7CFC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23D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C24E9" w14:paraId="07458FFD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C8AB4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drx-Config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F60E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48B0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3400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C24E9" w14:paraId="5B00A64E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181EE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3099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F2CB5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2EE67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C24E9" w14:paraId="3D587543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8E3B7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onDurationTimer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4B41A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psf2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345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DBB4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DRX.4 OR DRX.9</w:t>
            </w:r>
          </w:p>
        </w:tc>
      </w:tr>
      <w:tr w:rsidR="00CC24E9" w14:paraId="24E29BDD" w14:textId="77777777" w:rsidTr="002D0603">
        <w:tc>
          <w:tcPr>
            <w:tcW w:w="45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6243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4C6E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psf6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D242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7ED97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DRX.5 OR DRX.10</w:t>
            </w:r>
            <w:ins w:id="220" w:author="Anritsu" w:date="2021-07-14T10:21:00Z">
              <w:r>
                <w:rPr>
                  <w:rFonts w:ascii="Arial" w:hAnsi="Arial"/>
                  <w:sz w:val="18"/>
                </w:rPr>
                <w:t xml:space="preserve"> OR DRX.12</w:t>
              </w:r>
            </w:ins>
          </w:p>
        </w:tc>
      </w:tr>
      <w:tr w:rsidR="00CC24E9" w14:paraId="501BE598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2373E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drx-InactivityTimer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03B7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psf2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542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343D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DRX.4</w:t>
            </w:r>
            <w:ins w:id="221" w:author="Anritsu" w:date="2021-07-14T10:22:00Z">
              <w:r>
                <w:rPr>
                  <w:rFonts w:ascii="Arial" w:hAnsi="Arial"/>
                  <w:sz w:val="18"/>
                </w:rPr>
                <w:t xml:space="preserve"> OR DRX.12</w:t>
              </w:r>
            </w:ins>
          </w:p>
        </w:tc>
      </w:tr>
      <w:tr w:rsidR="00CC24E9" w14:paraId="3050BA84" w14:textId="77777777" w:rsidTr="002D0603">
        <w:tc>
          <w:tcPr>
            <w:tcW w:w="453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E577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6D9A1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psf1920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AF56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E3269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DRX.5 OR DRX.10</w:t>
            </w:r>
          </w:p>
        </w:tc>
      </w:tr>
      <w:tr w:rsidR="00CC24E9" w14:paraId="3939AD48" w14:textId="77777777" w:rsidTr="002D0603">
        <w:tc>
          <w:tcPr>
            <w:tcW w:w="45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021A9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823B8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psf100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FCB8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2057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DRX.9</w:t>
            </w:r>
          </w:p>
        </w:tc>
      </w:tr>
      <w:tr w:rsidR="00CC24E9" w14:paraId="470CCB73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97C51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longDRX-CycleStartOffset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3357A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3B26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4F2A0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C24E9" w14:paraId="3C7241D5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5E71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sf160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08321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34DED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134C5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DRX.4</w:t>
            </w:r>
          </w:p>
        </w:tc>
      </w:tr>
      <w:tr w:rsidR="00CC24E9" w14:paraId="04F41F33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4612C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sf320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091D3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385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A83EE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DRX.5</w:t>
            </w:r>
          </w:p>
        </w:tc>
      </w:tr>
      <w:tr w:rsidR="00CC24E9" w14:paraId="07815E81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DA3EC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sf40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657A5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36A5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652C1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DRX.9</w:t>
            </w:r>
          </w:p>
        </w:tc>
      </w:tr>
      <w:tr w:rsidR="00CC24E9" w14:paraId="1A38EBA6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32AAC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sf640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8B79D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E58A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AC15E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DRX.10</w:t>
            </w:r>
            <w:ins w:id="222" w:author="Anritsu" w:date="2021-07-14T10:22:00Z">
              <w:r>
                <w:rPr>
                  <w:rFonts w:ascii="Arial" w:hAnsi="Arial"/>
                  <w:sz w:val="18"/>
                </w:rPr>
                <w:t xml:space="preserve"> OR DRX.12</w:t>
              </w:r>
            </w:ins>
          </w:p>
        </w:tc>
      </w:tr>
      <w:tr w:rsidR="00CC24E9" w14:paraId="40ED59BB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4F123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772B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BA50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B551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C24E9" w14:paraId="2D68CE07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8421C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D0A95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BCAD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2B78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C24E9" w14:paraId="783CAD7F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BDBC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8AF2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241D9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1D29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C24E9" w14:paraId="32224E36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C7DD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timeAlignmentTimerDedicated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84452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infinity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F23B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67F67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DRX.4 OR DRX.5</w:t>
            </w:r>
            <w:ins w:id="223" w:author="Anritsu" w:date="2021-07-14T10:22:00Z">
              <w:r>
                <w:rPr>
                  <w:rFonts w:ascii="Arial" w:hAnsi="Arial"/>
                  <w:sz w:val="18"/>
                </w:rPr>
                <w:t xml:space="preserve"> OR DRX.12</w:t>
              </w:r>
            </w:ins>
          </w:p>
        </w:tc>
      </w:tr>
      <w:tr w:rsidR="00CC24E9" w14:paraId="7D6AB87E" w14:textId="77777777" w:rsidTr="002D0603">
        <w:tc>
          <w:tcPr>
            <w:tcW w:w="45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F4582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A6889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sf500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4794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BE3B0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DRX.9 OR DRX.10</w:t>
            </w:r>
          </w:p>
        </w:tc>
      </w:tr>
      <w:tr w:rsidR="00CC24E9" w14:paraId="29197540" w14:textId="77777777" w:rsidTr="002D0603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4A6A6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DEEF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A4C3E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DA10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0B3DF22" w14:textId="77777777" w:rsidR="00CC24E9" w:rsidRDefault="00CC24E9" w:rsidP="00CC24E9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C24E9" w14:paraId="595CAAC0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EEC0" w14:textId="77777777" w:rsidR="00CC24E9" w:rsidRDefault="00CC24E9" w:rsidP="002D060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F599" w14:textId="77777777" w:rsidR="00CC24E9" w:rsidRDefault="00CC24E9" w:rsidP="002D060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C24E9" w14:paraId="3889756A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5C1E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D8F9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Configuration 4 according to TS 38.133 [6] A.3.3.4</w:t>
            </w:r>
          </w:p>
        </w:tc>
      </w:tr>
      <w:tr w:rsidR="00CC24E9" w14:paraId="14BD1DA1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3CC0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5209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Configuration 5 according to TS 38.133 [6] A.3.3.5</w:t>
            </w:r>
          </w:p>
        </w:tc>
      </w:tr>
      <w:tr w:rsidR="00CC24E9" w14:paraId="69100525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74B8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7867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Configuration 9 according to TS 38.133 [6] A.3.3.9</w:t>
            </w:r>
          </w:p>
        </w:tc>
      </w:tr>
      <w:tr w:rsidR="00CC24E9" w14:paraId="153516CC" w14:textId="77777777" w:rsidTr="002D06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54DA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0510" w14:textId="77777777" w:rsidR="00CC24E9" w:rsidRDefault="00CC24E9" w:rsidP="002D06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Configuration 10 according to TS 38.133 [6] A.3.3.10</w:t>
            </w:r>
          </w:p>
        </w:tc>
      </w:tr>
      <w:tr w:rsidR="00CC24E9" w14:paraId="514FB77D" w14:textId="77777777" w:rsidTr="002D0603">
        <w:trPr>
          <w:jc w:val="center"/>
          <w:ins w:id="224" w:author="Anritsu" w:date="2021-07-14T1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5DBD" w14:textId="77777777" w:rsidR="00CC24E9" w:rsidRDefault="00CC24E9" w:rsidP="002D0603">
            <w:pPr>
              <w:keepNext/>
              <w:keepLines/>
              <w:spacing w:after="0"/>
              <w:rPr>
                <w:ins w:id="225" w:author="Anritsu" w:date="2021-07-14T10:22:00Z"/>
                <w:rFonts w:ascii="Arial" w:hAnsi="Arial"/>
                <w:sz w:val="18"/>
              </w:rPr>
            </w:pPr>
            <w:ins w:id="226" w:author="Anritsu" w:date="2021-07-14T10:23:00Z">
              <w:r>
                <w:rPr>
                  <w:rFonts w:ascii="Arial" w:hAnsi="Arial"/>
                  <w:sz w:val="18"/>
                </w:rPr>
                <w:t>DRX.12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D608" w14:textId="77777777" w:rsidR="00CC24E9" w:rsidRDefault="00CC24E9" w:rsidP="002D0603">
            <w:pPr>
              <w:keepNext/>
              <w:keepLines/>
              <w:spacing w:after="0"/>
              <w:rPr>
                <w:ins w:id="227" w:author="Anritsu" w:date="2021-07-14T10:22:00Z"/>
                <w:rFonts w:ascii="Arial" w:hAnsi="Arial"/>
                <w:sz w:val="18"/>
              </w:rPr>
            </w:pPr>
            <w:ins w:id="228" w:author="Anritsu" w:date="2021-07-14T10:23:00Z">
              <w:r>
                <w:rPr>
                  <w:rFonts w:ascii="Arial" w:hAnsi="Arial"/>
                  <w:sz w:val="18"/>
                </w:rPr>
                <w:t>DRX Configuration 12 according to TS 38.133 [6] A.3.3.12</w:t>
              </w:r>
            </w:ins>
          </w:p>
        </w:tc>
      </w:tr>
    </w:tbl>
    <w:p w14:paraId="7C6C4C8A" w14:textId="7A3F144B" w:rsidR="009B376A" w:rsidRDefault="009B376A" w:rsidP="00CC24E9">
      <w:pPr>
        <w:pStyle w:val="2"/>
        <w:rPr>
          <w:noProof/>
          <w:color w:val="FF0000"/>
          <w:lang w:eastAsia="ja-JP"/>
        </w:rPr>
      </w:pPr>
    </w:p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6BCE9" w14:textId="77777777" w:rsidR="00100A40" w:rsidRDefault="00100A40">
      <w:r>
        <w:separator/>
      </w:r>
    </w:p>
  </w:endnote>
  <w:endnote w:type="continuationSeparator" w:id="0">
    <w:p w14:paraId="3590CAD7" w14:textId="77777777" w:rsidR="00100A40" w:rsidRDefault="0010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9C4C4" w14:textId="77777777" w:rsidR="00100A40" w:rsidRDefault="00100A40">
      <w:r>
        <w:separator/>
      </w:r>
    </w:p>
  </w:footnote>
  <w:footnote w:type="continuationSeparator" w:id="0">
    <w:p w14:paraId="4FE9F5B6" w14:textId="77777777" w:rsidR="00100A40" w:rsidRDefault="00100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D0603" w:rsidRDefault="002D06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D0603" w:rsidRDefault="002D06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D0603" w:rsidRDefault="002D06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D0603" w:rsidRDefault="002D060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00A40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D0603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92D74"/>
    <w:rsid w:val="005E13F0"/>
    <w:rsid w:val="005E2C44"/>
    <w:rsid w:val="00621188"/>
    <w:rsid w:val="006257ED"/>
    <w:rsid w:val="00665C47"/>
    <w:rsid w:val="00686E19"/>
    <w:rsid w:val="00695808"/>
    <w:rsid w:val="006B46FB"/>
    <w:rsid w:val="006E21FB"/>
    <w:rsid w:val="007103A3"/>
    <w:rsid w:val="007176FF"/>
    <w:rsid w:val="00792342"/>
    <w:rsid w:val="007977A8"/>
    <w:rsid w:val="007B512A"/>
    <w:rsid w:val="007C2097"/>
    <w:rsid w:val="007C3F18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17BD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3CD3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4E9"/>
    <w:rsid w:val="00CC5026"/>
    <w:rsid w:val="00CC68D0"/>
    <w:rsid w:val="00CD6DD8"/>
    <w:rsid w:val="00D03F9A"/>
    <w:rsid w:val="00D06D51"/>
    <w:rsid w:val="00D24991"/>
    <w:rsid w:val="00D50255"/>
    <w:rsid w:val="00D66520"/>
    <w:rsid w:val="00DE34CF"/>
    <w:rsid w:val="00E13F3D"/>
    <w:rsid w:val="00E34898"/>
    <w:rsid w:val="00E73862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C24E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CC24E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2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C24E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locked/>
    <w:rsid w:val="00CC24E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CC24E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1129</Words>
  <Characters>6438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8</cp:revision>
  <cp:lastPrinted>1899-12-31T23:00:00Z</cp:lastPrinted>
  <dcterms:created xsi:type="dcterms:W3CDTF">2021-07-16T08:41:00Z</dcterms:created>
  <dcterms:modified xsi:type="dcterms:W3CDTF">2021-08-04T10:16:00Z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R5-214681</vt:lpwstr>
  </property>
  <property fmtid="{D5CDD505-2E9C-101B-9397-08002B2CF9AE}" pid="10" name="Spec#">
    <vt:lpwstr>38.533</vt:lpwstr>
  </property>
  <property fmtid="{D5CDD505-2E9C-101B-9397-08002B2CF9AE}" pid="11" name="Cr#">
    <vt:lpwstr>1319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